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E3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BA1A62">
        <w:rPr>
          <w:b/>
          <w:i/>
          <w:noProof/>
          <w:sz w:val="28"/>
        </w:rPr>
        <w:t>118</w:t>
      </w:r>
    </w:p>
    <w:p w14:paraId="7CB45193" w14:textId="5F6E93E3" w:rsidR="001E41F3" w:rsidRDefault="00DE72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F91E42">
        <w:rPr>
          <w:b/>
          <w:noProof/>
          <w:sz w:val="24"/>
        </w:rPr>
        <w:t>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D522D" w:rsidR="001E41F3" w:rsidRPr="00410371" w:rsidRDefault="00DE72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B34F4A">
                <w:rPr>
                  <w:b/>
                  <w:noProof/>
                  <w:sz w:val="28"/>
                </w:rPr>
                <w:t>5</w:t>
              </w:r>
              <w:r w:rsidR="009A062A">
                <w:rPr>
                  <w:b/>
                  <w:noProof/>
                  <w:sz w:val="28"/>
                </w:rPr>
                <w:t>2</w:t>
              </w:r>
              <w:r w:rsidR="00B34F4A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403D1" w:rsidR="001E41F3" w:rsidRPr="00410371" w:rsidRDefault="00DE72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1A62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DE72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85CD" w:rsidR="001E41F3" w:rsidRPr="00410371" w:rsidRDefault="00DE72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9A062A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182C8" w:rsidR="001E41F3" w:rsidRDefault="00217E97">
            <w:pPr>
              <w:pStyle w:val="CRCoverPage"/>
              <w:spacing w:after="0"/>
              <w:ind w:left="100"/>
              <w:rPr>
                <w:noProof/>
              </w:rPr>
            </w:pPr>
            <w:r w:rsidRPr="00217E97">
              <w:t>Miscellaneous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55392E" w:rsidR="001E41F3" w:rsidRDefault="00DE72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DE72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52DD2" w:rsidR="001E41F3" w:rsidRDefault="00A16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DE72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81B" w:rsidR="001E41F3" w:rsidRDefault="00260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DE72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2B70" w:rsidRDefault="001E41F3" w:rsidP="00732B70">
            <w:pPr>
              <w:rPr>
                <w:rFonts w:ascii="Arial" w:hAnsi="Arial"/>
                <w:lang w:val="en-IN"/>
              </w:rPr>
            </w:pPr>
            <w:r w:rsidRPr="00732B70">
              <w:rPr>
                <w:rFonts w:ascii="Arial" w:hAnsi="Arial"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11176" w14:textId="3D30E2CC" w:rsidR="00732B70" w:rsidRPr="00732B70" w:rsidRDefault="00732B70" w:rsidP="00732B70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The clarification is missing</w:t>
            </w:r>
            <w:r w:rsidRPr="00732B70">
              <w:rPr>
                <w:rFonts w:ascii="Arial" w:hAnsi="Arial" w:hint="eastAsia"/>
                <w:lang w:val="en-IN"/>
              </w:rPr>
              <w:t xml:space="preserve"> </w:t>
            </w:r>
            <w:r>
              <w:rPr>
                <w:rFonts w:ascii="Arial" w:hAnsi="Arial"/>
                <w:lang w:val="en-IN"/>
              </w:rPr>
              <w:t xml:space="preserve">for </w:t>
            </w:r>
            <w:proofErr w:type="spellStart"/>
            <w:r w:rsidRPr="00732B70">
              <w:rPr>
                <w:rFonts w:ascii="Arial" w:hAnsi="Arial" w:hint="eastAsia"/>
                <w:lang w:val="en-IN"/>
              </w:rPr>
              <w:t>r</w:t>
            </w:r>
            <w:r w:rsidRPr="00732B70">
              <w:rPr>
                <w:rFonts w:ascii="Arial" w:hAnsi="Arial"/>
                <w:lang w:val="en-IN"/>
              </w:rPr>
              <w:t>angSlCapab</w:t>
            </w:r>
            <w:proofErr w:type="spellEnd"/>
            <w:r w:rsidRPr="00732B70">
              <w:rPr>
                <w:rFonts w:ascii="Arial" w:hAnsi="Arial"/>
                <w:lang w:val="en-IN"/>
              </w:rPr>
              <w:t xml:space="preserve"> </w:t>
            </w:r>
            <w:proofErr w:type="spellStart"/>
            <w:r w:rsidRPr="00732B70">
              <w:rPr>
                <w:rFonts w:ascii="Arial" w:hAnsi="Arial"/>
                <w:lang w:val="en-IN"/>
              </w:rPr>
              <w:t>attribures</w:t>
            </w:r>
            <w:proofErr w:type="spellEnd"/>
            <w:r w:rsidRPr="00732B70">
              <w:rPr>
                <w:rFonts w:ascii="Arial" w:hAnsi="Arial"/>
                <w:lang w:val="en-IN"/>
              </w:rPr>
              <w:t xml:space="preserve"> maximum number of entry </w:t>
            </w:r>
            <w:r>
              <w:rPr>
                <w:rFonts w:ascii="Arial" w:hAnsi="Arial"/>
                <w:lang w:val="en-IN"/>
              </w:rPr>
              <w:t xml:space="preserve">in the release. It </w:t>
            </w:r>
            <w:r w:rsidRPr="00732B70">
              <w:rPr>
                <w:rFonts w:ascii="Arial" w:hAnsi="Arial"/>
                <w:lang w:val="en-IN"/>
              </w:rPr>
              <w:t xml:space="preserve">is only one as only one capability is defined in this </w:t>
            </w:r>
            <w:proofErr w:type="spellStart"/>
            <w:r w:rsidRPr="00732B70">
              <w:rPr>
                <w:rFonts w:ascii="Arial" w:hAnsi="Arial"/>
                <w:lang w:val="en-IN"/>
              </w:rPr>
              <w:t>relase</w:t>
            </w:r>
            <w:proofErr w:type="spellEnd"/>
            <w:r w:rsidRPr="00732B70">
              <w:rPr>
                <w:rFonts w:ascii="Arial" w:hAnsi="Arial"/>
                <w:lang w:val="en-IN"/>
              </w:rPr>
              <w:t>.</w:t>
            </w:r>
            <w:r>
              <w:rPr>
                <w:rFonts w:ascii="Arial" w:hAnsi="Arial"/>
                <w:lang w:val="en-IN"/>
              </w:rPr>
              <w:t xml:space="preserve"> </w:t>
            </w:r>
          </w:p>
          <w:p w14:paraId="6E797D8E" w14:textId="6C13ABC2" w:rsidR="007A6791" w:rsidRPr="007557BD" w:rsidRDefault="007A6791" w:rsidP="00732B70">
            <w:pPr>
              <w:rPr>
                <w:rFonts w:ascii="Arial" w:hAnsi="Arial"/>
                <w:lang w:val="en-IN"/>
              </w:rPr>
            </w:pPr>
            <w:proofErr w:type="spellStart"/>
            <w:r w:rsidRPr="007557BD">
              <w:rPr>
                <w:rFonts w:ascii="Arial" w:hAnsi="Arial"/>
                <w:lang w:val="en-IN"/>
              </w:rPr>
              <w:t>OpenAPI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description </w:t>
            </w:r>
            <w:r w:rsidR="00993C88">
              <w:rPr>
                <w:rFonts w:ascii="Arial" w:hAnsi="Arial"/>
                <w:lang w:val="en-IN"/>
              </w:rPr>
              <w:t xml:space="preserve">is </w:t>
            </w:r>
            <w:proofErr w:type="spellStart"/>
            <w:r w:rsidR="00993C88">
              <w:rPr>
                <w:rFonts w:ascii="Arial" w:hAnsi="Arial"/>
                <w:lang w:val="en-IN"/>
              </w:rPr>
              <w:t>missing</w:t>
            </w:r>
            <w:r w:rsidRPr="007557BD">
              <w:rPr>
                <w:rFonts w:ascii="Arial" w:hAnsi="Arial"/>
                <w:lang w:val="en-IN"/>
              </w:rPr>
              <w:t>r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</w:t>
            </w:r>
            <w:proofErr w:type="spellStart"/>
            <w:r w:rsidRPr="007557BD">
              <w:rPr>
                <w:rFonts w:ascii="Arial" w:hAnsi="Arial"/>
                <w:lang w:val="en-IN"/>
              </w:rPr>
              <w:t>ratTypes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Pr="007557BD">
              <w:rPr>
                <w:rFonts w:ascii="Arial" w:hAnsi="Arial"/>
                <w:lang w:val="en-IN"/>
              </w:rPr>
              <w:t>AccessTypes</w:t>
            </w:r>
            <w:proofErr w:type="spellEnd"/>
            <w:r w:rsidR="001A70B4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="001A70B4" w:rsidRPr="001A70B4">
              <w:rPr>
                <w:rFonts w:ascii="Arial" w:hAnsi="Arial"/>
                <w:lang w:val="en-IN"/>
              </w:rPr>
              <w:t>rangSlCapab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7557BD">
              <w:rPr>
                <w:rFonts w:ascii="Arial" w:hAnsi="Arial"/>
                <w:lang w:val="en-IN"/>
              </w:rPr>
              <w:t>PolicyAssociationUpdateRequest</w:t>
            </w:r>
            <w:proofErr w:type="spellEnd"/>
          </w:p>
          <w:p w14:paraId="708AA7DE" w14:textId="34C75F72" w:rsidR="00E521B4" w:rsidRPr="00732B70" w:rsidRDefault="00993C88" w:rsidP="008E70FB">
            <w:pPr>
              <w:rPr>
                <w:rFonts w:ascii="Arial" w:hAnsi="Arial"/>
                <w:lang w:val="en-IN"/>
              </w:rPr>
            </w:pPr>
            <w:r w:rsidRPr="007557BD">
              <w:rPr>
                <w:rFonts w:ascii="Arial" w:hAnsi="Arial"/>
                <w:lang w:val="en-IN"/>
              </w:rPr>
              <w:t xml:space="preserve">Extra newline before </w:t>
            </w:r>
            <w:proofErr w:type="spellStart"/>
            <w:r w:rsidRPr="007557BD">
              <w:rPr>
                <w:rFonts w:ascii="Arial" w:hAnsi="Arial"/>
                <w:lang w:val="en-IN"/>
              </w:rPr>
              <w:t>PolicyUpdate</w:t>
            </w:r>
            <w:proofErr w:type="spellEnd"/>
            <w:r w:rsidRPr="007557BD">
              <w:rPr>
                <w:rFonts w:ascii="Arial" w:hAnsi="Arial"/>
                <w:lang w:val="en-IN"/>
              </w:rPr>
              <w:t xml:space="preserve"> in the </w:t>
            </w:r>
            <w:proofErr w:type="spellStart"/>
            <w:r w:rsidRPr="007557BD"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 xml:space="preserve"> is missing</w:t>
            </w:r>
            <w:r w:rsidRPr="007557BD"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DE860" w14:textId="304E32AD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46E09">
              <w:rPr>
                <w:noProof/>
              </w:rPr>
              <w:t xml:space="preserve">The </w:t>
            </w:r>
            <w:r w:rsidR="00993C88">
              <w:rPr>
                <w:noProof/>
              </w:rPr>
              <w:t xml:space="preserve">following </w:t>
            </w:r>
            <w:r w:rsidR="007A6791">
              <w:rPr>
                <w:noProof/>
              </w:rPr>
              <w:t>changes are proposed.</w:t>
            </w:r>
          </w:p>
          <w:p w14:paraId="2FF4164B" w14:textId="77777777" w:rsidR="00993C88" w:rsidRDefault="00993C88" w:rsidP="003F28A4">
            <w:pPr>
              <w:pStyle w:val="CRCoverPage"/>
              <w:spacing w:after="0"/>
              <w:rPr>
                <w:noProof/>
              </w:rPr>
            </w:pPr>
          </w:p>
          <w:p w14:paraId="3A423C68" w14:textId="77777777" w:rsidR="00993C88" w:rsidRDefault="00993C88" w:rsidP="00993C88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lang w:val="en-IN"/>
              </w:rPr>
            </w:pPr>
            <w:proofErr w:type="spellStart"/>
            <w:r w:rsidRPr="00993C88">
              <w:rPr>
                <w:rFonts w:ascii="Arial" w:hAnsi="Arial"/>
                <w:lang w:val="en-IN"/>
              </w:rPr>
              <w:t>OpenAPI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 description shall be added for </w:t>
            </w:r>
            <w:proofErr w:type="spellStart"/>
            <w:r w:rsidRPr="00993C88">
              <w:rPr>
                <w:rFonts w:ascii="Arial" w:hAnsi="Arial"/>
                <w:lang w:val="en-IN"/>
              </w:rPr>
              <w:t>ratTypes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Pr="00993C88">
              <w:rPr>
                <w:rFonts w:ascii="Arial" w:hAnsi="Arial"/>
                <w:lang w:val="en-IN"/>
              </w:rPr>
              <w:t>AccessTypes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Pr="00993C88">
              <w:rPr>
                <w:rFonts w:ascii="Arial" w:hAnsi="Arial"/>
                <w:lang w:val="en-IN"/>
              </w:rPr>
              <w:t>rangSlCapab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993C88">
              <w:rPr>
                <w:rFonts w:ascii="Arial" w:hAnsi="Arial"/>
                <w:lang w:val="en-IN"/>
              </w:rPr>
              <w:t>PolicyAssociationUpdateRequest</w:t>
            </w:r>
            <w:proofErr w:type="spellEnd"/>
            <w:r>
              <w:rPr>
                <w:rFonts w:ascii="Arial" w:hAnsi="Arial"/>
                <w:lang w:val="en-IN"/>
              </w:rPr>
              <w:t>.</w:t>
            </w:r>
          </w:p>
          <w:p w14:paraId="31C656EC" w14:textId="09DEA2DC" w:rsidR="00993C88" w:rsidRPr="00993C88" w:rsidRDefault="00993C88" w:rsidP="00993C88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lang w:val="en-IN"/>
              </w:rPr>
            </w:pPr>
            <w:r w:rsidRPr="00993C88">
              <w:rPr>
                <w:rFonts w:ascii="Arial" w:hAnsi="Arial"/>
                <w:lang w:val="en-IN"/>
              </w:rPr>
              <w:t xml:space="preserve">Extra newline before </w:t>
            </w:r>
            <w:proofErr w:type="spellStart"/>
            <w:r w:rsidRPr="00993C88">
              <w:rPr>
                <w:rFonts w:ascii="Arial" w:hAnsi="Arial"/>
                <w:lang w:val="en-IN"/>
              </w:rPr>
              <w:t>PolicyUpdate</w:t>
            </w:r>
            <w:proofErr w:type="spellEnd"/>
            <w:r w:rsidRPr="00993C88">
              <w:rPr>
                <w:rFonts w:ascii="Arial" w:hAnsi="Arial"/>
                <w:lang w:val="en-IN"/>
              </w:rPr>
              <w:t xml:space="preserve"> in the </w:t>
            </w:r>
            <w:proofErr w:type="spellStart"/>
            <w:r w:rsidRPr="00993C88">
              <w:rPr>
                <w:rFonts w:ascii="Arial" w:hAnsi="Arial"/>
                <w:lang w:val="en-IN"/>
              </w:rPr>
              <w:t>openAPI</w:t>
            </w:r>
            <w:proofErr w:type="spellEnd"/>
            <w:r w:rsidRPr="00993C88"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6649B" w:rsidR="001E41F3" w:rsidRDefault="007A6791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quality is not up to the mark.</w:t>
            </w:r>
            <w:r w:rsidR="0053380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8E5C3" w:rsidR="001E41F3" w:rsidRDefault="0060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F3C0A">
              <w:rPr>
                <w:noProof/>
              </w:rPr>
              <w:t>6.2</w:t>
            </w:r>
            <w:r>
              <w:rPr>
                <w:noProof/>
              </w:rPr>
              <w:t>.4, A.</w:t>
            </w:r>
            <w:r w:rsidR="00AF769F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2FA10D" w:rsidR="001E41F3" w:rsidRDefault="00615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definition of the </w:t>
            </w:r>
            <w:proofErr w:type="spellStart"/>
            <w:r w:rsidR="00AF769F" w:rsidRPr="00AF769F">
              <w:t>Npcf_UEPolicyControl</w:t>
            </w:r>
            <w:proofErr w:type="spellEnd"/>
            <w:r w:rsidRPr="00615F31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8FEFB2A" w14:textId="77777777" w:rsidR="0096632F" w:rsidRDefault="0096632F" w:rsidP="0096632F">
      <w:pPr>
        <w:pStyle w:val="Heading4"/>
        <w:rPr>
          <w:noProof/>
        </w:rPr>
      </w:pPr>
      <w:bookmarkStart w:id="1" w:name="_Toc162005368"/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bookmarkStart w:id="12" w:name="_Toc130503190"/>
      <w:bookmarkStart w:id="13" w:name="_Toc153625982"/>
      <w:bookmarkStart w:id="14" w:name="_Toc161947891"/>
      <w:bookmarkStart w:id="15" w:name="_Toc36040100"/>
      <w:bookmarkStart w:id="16" w:name="_Toc44692713"/>
      <w:bookmarkStart w:id="17" w:name="_Toc45134174"/>
      <w:bookmarkStart w:id="18" w:name="_Toc49607238"/>
      <w:bookmarkStart w:id="19" w:name="_Toc51763210"/>
      <w:bookmarkStart w:id="20" w:name="_Toc58850105"/>
      <w:bookmarkStart w:id="21" w:name="_Toc59018485"/>
      <w:bookmarkStart w:id="22" w:name="_Toc68169491"/>
      <w:bookmarkStart w:id="23" w:name="_Toc114211647"/>
      <w:bookmarkStart w:id="24" w:name="_Toc136554372"/>
      <w:bookmarkStart w:id="25" w:name="_Toc151992765"/>
      <w:bookmarkStart w:id="26" w:name="_Toc151999545"/>
      <w:bookmarkStart w:id="27" w:name="_Toc152158117"/>
      <w:bookmarkStart w:id="28" w:name="_Toc160584012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1"/>
    </w:p>
    <w:p w14:paraId="28F64364" w14:textId="77777777" w:rsidR="0096632F" w:rsidRDefault="0096632F" w:rsidP="0096632F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"/>
        <w:gridCol w:w="1610"/>
        <w:gridCol w:w="10"/>
        <w:gridCol w:w="1666"/>
        <w:gridCol w:w="10"/>
        <w:gridCol w:w="442"/>
        <w:gridCol w:w="10"/>
        <w:gridCol w:w="1155"/>
        <w:gridCol w:w="10"/>
        <w:gridCol w:w="3129"/>
        <w:gridCol w:w="10"/>
        <w:gridCol w:w="1366"/>
        <w:gridCol w:w="13"/>
      </w:tblGrid>
      <w:tr w:rsidR="0096632F" w14:paraId="64F1289A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  <w:shd w:val="clear" w:color="auto" w:fill="C0C0C0"/>
            <w:hideMark/>
          </w:tcPr>
          <w:p w14:paraId="0A841199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76" w:type="dxa"/>
            <w:gridSpan w:val="2"/>
            <w:shd w:val="clear" w:color="auto" w:fill="C0C0C0"/>
            <w:hideMark/>
          </w:tcPr>
          <w:p w14:paraId="07A3CBE3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2" w:type="dxa"/>
            <w:gridSpan w:val="2"/>
            <w:shd w:val="clear" w:color="auto" w:fill="C0C0C0"/>
            <w:hideMark/>
          </w:tcPr>
          <w:p w14:paraId="31D18ADF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2"/>
            <w:shd w:val="clear" w:color="auto" w:fill="C0C0C0"/>
            <w:hideMark/>
          </w:tcPr>
          <w:p w14:paraId="4EC96AD2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9" w:type="dxa"/>
            <w:gridSpan w:val="2"/>
            <w:shd w:val="clear" w:color="auto" w:fill="C0C0C0"/>
            <w:hideMark/>
          </w:tcPr>
          <w:p w14:paraId="2013E404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76" w:type="dxa"/>
            <w:gridSpan w:val="2"/>
            <w:shd w:val="clear" w:color="auto" w:fill="C0C0C0"/>
          </w:tcPr>
          <w:p w14:paraId="361F2C3E" w14:textId="77777777" w:rsidR="0096632F" w:rsidRDefault="0096632F" w:rsidP="007D212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96632F" w14:paraId="658975FB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2AF933C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76" w:type="dxa"/>
            <w:gridSpan w:val="2"/>
          </w:tcPr>
          <w:p w14:paraId="74B01EDD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2" w:type="dxa"/>
            <w:gridSpan w:val="2"/>
          </w:tcPr>
          <w:p w14:paraId="239CFBB9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871B05D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1C87B68E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76" w:type="dxa"/>
            <w:gridSpan w:val="2"/>
          </w:tcPr>
          <w:p w14:paraId="1D73261A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49938896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5800369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76" w:type="dxa"/>
            <w:gridSpan w:val="2"/>
          </w:tcPr>
          <w:p w14:paraId="7B0FBC31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2" w:type="dxa"/>
            <w:gridSpan w:val="2"/>
          </w:tcPr>
          <w:p w14:paraId="25B396F8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75B3629C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DDAF58D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76" w:type="dxa"/>
            <w:gridSpan w:val="2"/>
          </w:tcPr>
          <w:p w14:paraId="540B1E3A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4FB9CB38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BEBC373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76" w:type="dxa"/>
            <w:gridSpan w:val="2"/>
          </w:tcPr>
          <w:p w14:paraId="5EB5EE43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2" w:type="dxa"/>
            <w:gridSpan w:val="2"/>
          </w:tcPr>
          <w:p w14:paraId="0482783B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C4B1487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75F2F27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76" w:type="dxa"/>
            <w:gridSpan w:val="2"/>
          </w:tcPr>
          <w:p w14:paraId="69A08FCE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2C6D063A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5B60713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76" w:type="dxa"/>
            <w:gridSpan w:val="2"/>
          </w:tcPr>
          <w:p w14:paraId="533A34AD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2" w:type="dxa"/>
            <w:gridSpan w:val="2"/>
          </w:tcPr>
          <w:p w14:paraId="7B03A357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59E4048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314F7C7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6" w:type="dxa"/>
            <w:gridSpan w:val="2"/>
          </w:tcPr>
          <w:p w14:paraId="46725D2B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1D7E1545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D949D1C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76" w:type="dxa"/>
            <w:gridSpan w:val="2"/>
          </w:tcPr>
          <w:p w14:paraId="795C244B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52" w:type="dxa"/>
            <w:gridSpan w:val="2"/>
          </w:tcPr>
          <w:p w14:paraId="5EE94B74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70084DF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9F62FC9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</w:tc>
        <w:tc>
          <w:tcPr>
            <w:tcW w:w="1376" w:type="dxa"/>
            <w:gridSpan w:val="2"/>
          </w:tcPr>
          <w:p w14:paraId="64940484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0913E19A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902BF54" w14:textId="77777777" w:rsidR="0096632F" w:rsidRDefault="0096632F" w:rsidP="007D2122">
            <w:pPr>
              <w:pStyle w:val="TAL"/>
            </w:pPr>
            <w:proofErr w:type="spellStart"/>
            <w:r>
              <w:t>praStatuses</w:t>
            </w:r>
            <w:proofErr w:type="spellEnd"/>
          </w:p>
        </w:tc>
        <w:tc>
          <w:tcPr>
            <w:tcW w:w="1676" w:type="dxa"/>
            <w:gridSpan w:val="2"/>
          </w:tcPr>
          <w:p w14:paraId="4972A307" w14:textId="77777777" w:rsidR="0096632F" w:rsidRDefault="0096632F" w:rsidP="007D2122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2" w:type="dxa"/>
            <w:gridSpan w:val="2"/>
          </w:tcPr>
          <w:p w14:paraId="4DE50F25" w14:textId="77777777" w:rsidR="0096632F" w:rsidRDefault="0096632F" w:rsidP="007D2122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2"/>
          </w:tcPr>
          <w:p w14:paraId="6782E2D8" w14:textId="77777777" w:rsidR="0096632F" w:rsidRDefault="0096632F" w:rsidP="007D2122">
            <w:pPr>
              <w:pStyle w:val="TAC"/>
            </w:pPr>
            <w:r>
              <w:t>1..N</w:t>
            </w:r>
          </w:p>
        </w:tc>
        <w:tc>
          <w:tcPr>
            <w:tcW w:w="3139" w:type="dxa"/>
            <w:gridSpan w:val="2"/>
          </w:tcPr>
          <w:p w14:paraId="23456198" w14:textId="77777777" w:rsidR="0096632F" w:rsidRDefault="0096632F" w:rsidP="007D2122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t>presenceState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be supplied. The "</w:t>
            </w:r>
            <w:proofErr w:type="spellStart"/>
            <w:r>
              <w:rPr>
                <w:lang w:eastAsia="zh-CN"/>
              </w:rPr>
              <w:t>additionalPraId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include the identifier of an individual presence reporting area.</w:t>
            </w:r>
          </w:p>
        </w:tc>
        <w:tc>
          <w:tcPr>
            <w:tcW w:w="1376" w:type="dxa"/>
            <w:gridSpan w:val="2"/>
          </w:tcPr>
          <w:p w14:paraId="37BDD7FD" w14:textId="77777777" w:rsidR="0096632F" w:rsidRDefault="0096632F" w:rsidP="007D2122">
            <w:pPr>
              <w:pStyle w:val="TAL"/>
              <w:rPr>
                <w:rFonts w:cs="Arial"/>
                <w:szCs w:val="18"/>
              </w:rPr>
            </w:pPr>
          </w:p>
        </w:tc>
      </w:tr>
      <w:tr w:rsidR="0096632F" w14:paraId="053AFEA5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5AC27882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76" w:type="dxa"/>
            <w:gridSpan w:val="2"/>
          </w:tcPr>
          <w:p w14:paraId="7195E977" w14:textId="77777777" w:rsidR="0096632F" w:rsidRDefault="0096632F" w:rsidP="007D2122">
            <w:pPr>
              <w:pStyle w:val="TAL"/>
            </w:pPr>
            <w:r>
              <w:t>UserLocation</w:t>
            </w:r>
          </w:p>
        </w:tc>
        <w:tc>
          <w:tcPr>
            <w:tcW w:w="452" w:type="dxa"/>
            <w:gridSpan w:val="2"/>
          </w:tcPr>
          <w:p w14:paraId="1F2A7D0F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C0C619F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209DAF1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76" w:type="dxa"/>
            <w:gridSpan w:val="2"/>
          </w:tcPr>
          <w:p w14:paraId="0F2122A6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5BED6282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347A63B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uePolDelResult</w:t>
            </w:r>
          </w:p>
        </w:tc>
        <w:tc>
          <w:tcPr>
            <w:tcW w:w="1676" w:type="dxa"/>
            <w:gridSpan w:val="2"/>
          </w:tcPr>
          <w:p w14:paraId="2EC0F84E" w14:textId="77777777" w:rsidR="0096632F" w:rsidRDefault="0096632F" w:rsidP="007D2122">
            <w:pPr>
              <w:pStyle w:val="TAL"/>
            </w:pPr>
            <w:proofErr w:type="spellStart"/>
            <w:r>
              <w:t>UePolicyDeliveryResult</w:t>
            </w:r>
            <w:proofErr w:type="spellEnd"/>
          </w:p>
        </w:tc>
        <w:tc>
          <w:tcPr>
            <w:tcW w:w="452" w:type="dxa"/>
            <w:gridSpan w:val="2"/>
          </w:tcPr>
          <w:p w14:paraId="3C029E21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4B793101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359C51D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UE Policy Delivery Result. Shall be provided together with trigger "UE_POLICY" when a "MANAGE UE POLICY COMPLETE" message or a "MANAGE UE POLICY COMMAND REJECT" message, as defined in Annex D.5 of 3GPP TS 24.501 [15], has been received by the V-PCF and is being forwarded to the H-PCF.</w:t>
            </w:r>
          </w:p>
        </w:tc>
        <w:tc>
          <w:tcPr>
            <w:tcW w:w="1376" w:type="dxa"/>
            <w:gridSpan w:val="2"/>
          </w:tcPr>
          <w:p w14:paraId="25EBA388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4E5023B9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CE907B8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uePolTransFai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Notif</w:t>
            </w:r>
          </w:p>
        </w:tc>
        <w:tc>
          <w:tcPr>
            <w:tcW w:w="1676" w:type="dxa"/>
            <w:gridSpan w:val="2"/>
          </w:tcPr>
          <w:p w14:paraId="52D9E64C" w14:textId="77777777" w:rsidR="0096632F" w:rsidRDefault="0096632F" w:rsidP="007D2122">
            <w:pPr>
              <w:pStyle w:val="TAL"/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452" w:type="dxa"/>
            <w:gridSpan w:val="2"/>
          </w:tcPr>
          <w:p w14:paraId="0C64E441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159541A5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1A041AFB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UE policy transfer failure notif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cat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on. </w:t>
            </w:r>
            <w:r>
              <w:rPr>
                <w:noProof/>
                <w:lang w:eastAsia="zh-CN"/>
              </w:rPr>
              <w:t>Shall be the provided together with trigger "UE_</w:t>
            </w:r>
            <w:r>
              <w:t>POLICY</w:t>
            </w:r>
            <w:r>
              <w:rPr>
                <w:noProof/>
                <w:lang w:eastAsia="zh-CN"/>
              </w:rPr>
              <w:t>" when a</w:t>
            </w:r>
            <w:r>
              <w:t xml:space="preserve"> response with HTTP status code 4xx or 5xx as defined in clause 5.2.2.3.1.2 of 3GPP TS 29.518 [14] or a N1N2 Transfer Failure Notification as defined in clause 5.2.2.3.2 of 3GPP TS 29.518 [14] is received after the V-PCF provisioned the UE policy by invoking the Namf_Communication_N1N2MessageTransfer service operation to the AMF and is notifying the H-PCF.</w:t>
            </w:r>
          </w:p>
        </w:tc>
        <w:tc>
          <w:tcPr>
            <w:tcW w:w="1376" w:type="dxa"/>
            <w:gridSpan w:val="2"/>
          </w:tcPr>
          <w:p w14:paraId="2A8BBFF7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52E257DC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3774480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uePolReq</w:t>
            </w:r>
          </w:p>
        </w:tc>
        <w:tc>
          <w:tcPr>
            <w:tcW w:w="1676" w:type="dxa"/>
            <w:gridSpan w:val="2"/>
          </w:tcPr>
          <w:p w14:paraId="418BC99A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2" w:type="dxa"/>
            <w:gridSpan w:val="2"/>
          </w:tcPr>
          <w:p w14:paraId="2AC1F063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D2FDED4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0845530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A request for UE Policies. Shall be provided together with trigger "UE_POLICY"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 xml:space="preserve">clause 7.2.1.1 of 3GPP TS 24.587 [24], if the "V2X" feature is supported,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5G </w:t>
            </w:r>
            <w:proofErr w:type="spellStart"/>
            <w:r>
              <w:t>ProSe</w:t>
            </w:r>
            <w:proofErr w:type="spellEnd"/>
            <w:r>
              <w:t xml:space="preserve">, as defined in </w:t>
            </w:r>
            <w:r>
              <w:rPr>
                <w:noProof/>
              </w:rPr>
              <w:t xml:space="preserve">clause 10.4.1 of 3GPP TS 24.554 [28], if the "ProSe"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A2X, as defined </w:t>
            </w:r>
            <w:r>
              <w:rPr>
                <w:noProof/>
              </w:rPr>
              <w:t xml:space="preserve">3GPP TS 24.577 [32], if the "A2X"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Ranging/SL, as defined </w:t>
            </w:r>
            <w:r>
              <w:rPr>
                <w:noProof/>
              </w:rPr>
              <w:t>3GPP TS 24.514 [42], if the "Ranging_SL" feature is supported</w:t>
            </w:r>
            <w:r>
              <w:rPr>
                <w:lang w:eastAsia="zh-CN"/>
              </w:rPr>
              <w:t>..</w:t>
            </w:r>
          </w:p>
        </w:tc>
        <w:tc>
          <w:tcPr>
            <w:tcW w:w="1376" w:type="dxa"/>
            <w:gridSpan w:val="2"/>
          </w:tcPr>
          <w:p w14:paraId="4FC4FB1D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V2X</w:t>
            </w:r>
            <w:r>
              <w:rPr>
                <w:lang w:eastAsia="zh-CN"/>
              </w:rPr>
              <w:t xml:space="preserve">, A2X,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96632F" w14:paraId="55CAE0FE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505161F8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76" w:type="dxa"/>
            <w:gridSpan w:val="2"/>
          </w:tcPr>
          <w:p w14:paraId="5D285922" w14:textId="77777777" w:rsidR="0096632F" w:rsidRDefault="0096632F" w:rsidP="007D2122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52" w:type="dxa"/>
            <w:gridSpan w:val="2"/>
          </w:tcPr>
          <w:p w14:paraId="6FF058B9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2889635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7CF769C2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 during the AMF relocation.</w:t>
            </w:r>
          </w:p>
        </w:tc>
        <w:tc>
          <w:tcPr>
            <w:tcW w:w="1376" w:type="dxa"/>
            <w:gridSpan w:val="2"/>
          </w:tcPr>
          <w:p w14:paraId="3AA13715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4A101765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3264B3C" w14:textId="77777777" w:rsidR="0096632F" w:rsidRDefault="0096632F" w:rsidP="007D2122">
            <w:pPr>
              <w:pStyle w:val="TAL"/>
              <w:rPr>
                <w:noProof/>
              </w:rPr>
            </w:pPr>
            <w:proofErr w:type="spellStart"/>
            <w:r>
              <w:t>servingNfId</w:t>
            </w:r>
            <w:proofErr w:type="spellEnd"/>
          </w:p>
        </w:tc>
        <w:tc>
          <w:tcPr>
            <w:tcW w:w="1676" w:type="dxa"/>
            <w:gridSpan w:val="2"/>
          </w:tcPr>
          <w:p w14:paraId="4F212A44" w14:textId="77777777" w:rsidR="0096632F" w:rsidRDefault="0096632F" w:rsidP="007D212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52" w:type="dxa"/>
            <w:gridSpan w:val="2"/>
          </w:tcPr>
          <w:p w14:paraId="465F5B01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53330935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7F519E8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It shall contain the identifier of the new AMF during the AMF relocation.</w:t>
            </w:r>
          </w:p>
        </w:tc>
        <w:tc>
          <w:tcPr>
            <w:tcW w:w="1376" w:type="dxa"/>
            <w:gridSpan w:val="2"/>
          </w:tcPr>
          <w:p w14:paraId="40EFC973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96632F" w14:paraId="66D712AC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65E56A1" w14:textId="77777777" w:rsidR="0096632F" w:rsidRDefault="0096632F" w:rsidP="007D212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676" w:type="dxa"/>
            <w:gridSpan w:val="2"/>
          </w:tcPr>
          <w:p w14:paraId="4C2E4FA1" w14:textId="77777777" w:rsidR="0096632F" w:rsidRDefault="0096632F" w:rsidP="007D2122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52" w:type="dxa"/>
            <w:gridSpan w:val="2"/>
          </w:tcPr>
          <w:p w14:paraId="27B1B7F8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7EB6ED2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E07644D" w14:textId="77777777" w:rsidR="0096632F" w:rsidRDefault="0096632F" w:rsidP="007D21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 xml:space="preserve">serving </w:t>
            </w:r>
            <w:r w:rsidRPr="00785AD8">
              <w:t xml:space="preserve">network </w:t>
            </w:r>
            <w:r>
              <w:t xml:space="preserve">identity </w:t>
            </w:r>
            <w:r w:rsidRPr="00785AD8">
              <w:t xml:space="preserve">(a </w:t>
            </w:r>
            <w:r>
              <w:rPr>
                <w:rFonts w:cs="Arial"/>
                <w:szCs w:val="18"/>
              </w:rPr>
              <w:t xml:space="preserve">PLMN </w:t>
            </w:r>
            <w:r w:rsidRPr="00785AD8">
              <w:t>or an SNPN)</w:t>
            </w:r>
            <w:r>
              <w:rPr>
                <w:rFonts w:cs="Arial"/>
                <w:szCs w:val="18"/>
              </w:rPr>
              <w:t xml:space="preserve"> of the served UE shall be provided for trigger "PLMN_CH".</w:t>
            </w:r>
          </w:p>
        </w:tc>
        <w:tc>
          <w:tcPr>
            <w:tcW w:w="1376" w:type="dxa"/>
            <w:gridSpan w:val="2"/>
          </w:tcPr>
          <w:p w14:paraId="0C9FBB09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96632F" w14:paraId="507F778B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3F4387C" w14:textId="77777777" w:rsidR="0096632F" w:rsidRDefault="0096632F" w:rsidP="007D2122">
            <w:pPr>
              <w:pStyle w:val="TAL"/>
            </w:pPr>
            <w:proofErr w:type="spellStart"/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  <w:proofErr w:type="spellEnd"/>
          </w:p>
        </w:tc>
        <w:tc>
          <w:tcPr>
            <w:tcW w:w="1676" w:type="dxa"/>
            <w:gridSpan w:val="2"/>
          </w:tcPr>
          <w:p w14:paraId="2B27CB62" w14:textId="77777777" w:rsidR="0096632F" w:rsidRDefault="0096632F" w:rsidP="007D2122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452" w:type="dxa"/>
            <w:gridSpan w:val="2"/>
          </w:tcPr>
          <w:p w14:paraId="30B23C61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40C31D8B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18514234" w14:textId="77777777" w:rsidR="0096632F" w:rsidRDefault="0096632F" w:rsidP="007D21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 shall be provided for trigger "</w:t>
            </w:r>
            <w:r>
              <w:rPr>
                <w:rFonts w:cs="Arial" w:hint="eastAsia"/>
                <w:szCs w:val="18"/>
              </w:rPr>
              <w:t>CON_ST</w:t>
            </w:r>
            <w:r>
              <w:rPr>
                <w:rFonts w:cs="Arial"/>
                <w:szCs w:val="18"/>
              </w:rPr>
              <w:t>ATE</w:t>
            </w:r>
            <w:r>
              <w:rPr>
                <w:rFonts w:cs="Arial" w:hint="eastAsia"/>
                <w:szCs w:val="18"/>
              </w:rPr>
              <w:t>_CH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6" w:type="dxa"/>
            <w:gridSpan w:val="2"/>
          </w:tcPr>
          <w:p w14:paraId="00657D2A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  <w:tr w:rsidR="0096632F" w14:paraId="46913C6C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519EDAF" w14:textId="77777777" w:rsidR="0096632F" w:rsidRDefault="0096632F" w:rsidP="007D2122">
            <w:pPr>
              <w:pStyle w:val="TAL"/>
            </w:pPr>
            <w:proofErr w:type="spellStart"/>
            <w:r>
              <w:t>groupIds</w:t>
            </w:r>
            <w:proofErr w:type="spellEnd"/>
          </w:p>
        </w:tc>
        <w:tc>
          <w:tcPr>
            <w:tcW w:w="1676" w:type="dxa"/>
            <w:gridSpan w:val="2"/>
          </w:tcPr>
          <w:p w14:paraId="0EC020CD" w14:textId="77777777" w:rsidR="0096632F" w:rsidRDefault="0096632F" w:rsidP="007D2122">
            <w:pPr>
              <w:pStyle w:val="TAL"/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452" w:type="dxa"/>
            <w:gridSpan w:val="2"/>
          </w:tcPr>
          <w:p w14:paraId="7BB72439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3BF5910C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6CA5A64" w14:textId="77777777" w:rsidR="0096632F" w:rsidRDefault="0096632F" w:rsidP="007D21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Internal Group Identifier(s) of the served UE. Shall be provided for trigger "GROUP_ID_LIST_CHG".</w:t>
            </w:r>
          </w:p>
        </w:tc>
        <w:tc>
          <w:tcPr>
            <w:tcW w:w="1376" w:type="dxa"/>
            <w:gridSpan w:val="2"/>
          </w:tcPr>
          <w:p w14:paraId="2BFA90C9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GroupIdListChange</w:t>
            </w:r>
          </w:p>
        </w:tc>
      </w:tr>
      <w:tr w:rsidR="0096632F" w14:paraId="6573541B" w14:textId="77777777" w:rsidTr="007D2122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CC7C710" w14:textId="77777777" w:rsidR="0096632F" w:rsidRDefault="0096632F" w:rsidP="007D2122">
            <w:pPr>
              <w:pStyle w:val="TAL"/>
            </w:pPr>
            <w:proofErr w:type="spellStart"/>
            <w:r>
              <w:t>proSeCapab</w:t>
            </w:r>
            <w:proofErr w:type="spellEnd"/>
          </w:p>
        </w:tc>
        <w:tc>
          <w:tcPr>
            <w:tcW w:w="1676" w:type="dxa"/>
            <w:gridSpan w:val="2"/>
          </w:tcPr>
          <w:p w14:paraId="272C83C3" w14:textId="77777777" w:rsidR="0096632F" w:rsidRDefault="0096632F" w:rsidP="007D2122">
            <w:pPr>
              <w:pStyle w:val="TAL"/>
            </w:pPr>
            <w:r>
              <w:t>array(</w:t>
            </w:r>
            <w:proofErr w:type="spellStart"/>
            <w:r>
              <w:t>ProSeCapability</w:t>
            </w:r>
            <w:proofErr w:type="spellEnd"/>
            <w:r>
              <w:t>)</w:t>
            </w:r>
          </w:p>
        </w:tc>
        <w:tc>
          <w:tcPr>
            <w:tcW w:w="452" w:type="dxa"/>
            <w:gridSpan w:val="2"/>
          </w:tcPr>
          <w:p w14:paraId="71C7863C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0E75A70F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2969648" w14:textId="77777777" w:rsidR="0096632F" w:rsidRDefault="0096632F" w:rsidP="007D2122">
            <w:pPr>
              <w:pStyle w:val="TAL"/>
              <w:rPr>
                <w:rFonts w:cs="Arial"/>
                <w:szCs w:val="18"/>
              </w:rPr>
            </w:pPr>
            <w:r w:rsidRPr="004A1135">
              <w:rPr>
                <w:rFonts w:cs="Arial" w:hint="eastAsia"/>
                <w:szCs w:val="18"/>
              </w:rPr>
              <w:t>I</w:t>
            </w:r>
            <w:r w:rsidRPr="004A1135">
              <w:rPr>
                <w:rFonts w:cs="Arial"/>
                <w:szCs w:val="18"/>
              </w:rPr>
              <w:t xml:space="preserve">ndicates whether the UE is capable of one or more of the </w:t>
            </w:r>
            <w:proofErr w:type="spellStart"/>
            <w:r w:rsidRPr="004A1135">
              <w:rPr>
                <w:rFonts w:cs="Arial"/>
                <w:szCs w:val="18"/>
              </w:rPr>
              <w:t>the</w:t>
            </w:r>
            <w:proofErr w:type="spellEnd"/>
            <w:r w:rsidRPr="004A1135">
              <w:rPr>
                <w:rFonts w:cs="Arial"/>
                <w:szCs w:val="18"/>
              </w:rPr>
              <w:t xml:space="preserve"> following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Capabilities: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Direct Discovery,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Direct Communication, Layer-2 and/or Layer 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UE-to-Network Relay and Layer-2 and/or Layer 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Remote UE</w:t>
            </w:r>
            <w:r>
              <w:t>, and when the "ProSe_Ph2" feature is supported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4A1135">
              <w:rPr>
                <w:rFonts w:cs="Arial"/>
                <w:szCs w:val="18"/>
              </w:rPr>
              <w:t>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4A1135">
              <w:rPr>
                <w:rFonts w:cs="Arial"/>
                <w:szCs w:val="18"/>
              </w:rPr>
              <w:t xml:space="preserve"> Relay and 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4A1135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376" w:type="dxa"/>
            <w:gridSpan w:val="2"/>
          </w:tcPr>
          <w:p w14:paraId="76102BF5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ProSe</w:t>
            </w:r>
          </w:p>
        </w:tc>
      </w:tr>
      <w:tr w:rsidR="0096632F" w14:paraId="242AC144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146E84A0" w14:textId="77777777" w:rsidR="0096632F" w:rsidRDefault="0096632F" w:rsidP="007D2122">
            <w:pPr>
              <w:pStyle w:val="TAL"/>
            </w:pPr>
            <w:r>
              <w:rPr>
                <w:noProof/>
              </w:rPr>
              <w:t>confSnssais</w:t>
            </w:r>
          </w:p>
        </w:tc>
        <w:tc>
          <w:tcPr>
            <w:tcW w:w="1676" w:type="dxa"/>
            <w:gridSpan w:val="2"/>
          </w:tcPr>
          <w:p w14:paraId="6EE2A86B" w14:textId="77777777" w:rsidR="0096632F" w:rsidRDefault="0096632F" w:rsidP="007D2122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B53EF1">
              <w:rPr>
                <w:noProof/>
              </w:rPr>
              <w:t>Configured</w:t>
            </w:r>
            <w:r>
              <w:rPr>
                <w:noProof/>
                <w:lang w:eastAsia="zh-CN"/>
              </w:rPr>
              <w:t>Snssai)</w:t>
            </w:r>
          </w:p>
        </w:tc>
        <w:tc>
          <w:tcPr>
            <w:tcW w:w="452" w:type="dxa"/>
            <w:gridSpan w:val="2"/>
          </w:tcPr>
          <w:p w14:paraId="0863F6DA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E01C4E9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4EC15EF" w14:textId="2561574E" w:rsidR="0096632F" w:rsidRPr="004A1135" w:rsidRDefault="0096632F" w:rsidP="007D212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Configured NSSAI for the serving PLMN,</w:t>
            </w:r>
            <w:r>
              <w:rPr>
                <w:noProof/>
                <w:lang w:eastAsia="zh-CN"/>
              </w:rPr>
              <w:t xml:space="preserve"> and </w:t>
            </w:r>
            <w:r w:rsidRPr="00184D19">
              <w:rPr>
                <w:noProof/>
                <w:lang w:eastAsia="zh-CN"/>
              </w:rPr>
              <w:t>optional</w:t>
            </w:r>
            <w:r>
              <w:rPr>
                <w:noProof/>
                <w:lang w:eastAsia="zh-CN"/>
              </w:rPr>
              <w:t>ly</w:t>
            </w:r>
            <w:r w:rsidRPr="00BE3CD2">
              <w:rPr>
                <w:rFonts w:hint="eastAsia"/>
                <w:noProof/>
                <w:lang w:eastAsia="zh-CN"/>
              </w:rPr>
              <w:t xml:space="preserve"> </w:t>
            </w:r>
            <w:r w:rsidRPr="00BE3CD2">
              <w:rPr>
                <w:noProof/>
                <w:lang w:eastAsia="zh-CN"/>
              </w:rPr>
              <w:t>the mapped S-NSSAI value of home network corresponding to the configured S-NSSAI in the serving PLMN</w:t>
            </w:r>
            <w:r w:rsidRPr="00FF600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It shall be provided in case of roaming for trigger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CONF_NSSAI</w:t>
            </w:r>
            <w:r w:rsidRPr="00F26352">
              <w:rPr>
                <w:noProof/>
                <w:lang w:eastAsia="zh-CN"/>
              </w:rPr>
              <w:t>_CH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or for trigger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</w:t>
            </w:r>
            <w:r w:rsidRPr="00BE3CD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(NOTE</w:t>
            </w:r>
            <w:ins w:id="29" w:author="Parthasarathi [Nokia]" w:date="2024-04-03T13:05:00Z">
              <w:r>
                <w:rPr>
                  <w:noProof/>
                  <w:lang w:val="en-US" w:eastAsia="zh-CN"/>
                </w:rPr>
                <w:t> 1</w:t>
              </w:r>
            </w:ins>
            <w:r>
              <w:rPr>
                <w:noProof/>
                <w:lang w:eastAsia="zh-CN"/>
              </w:rPr>
              <w:t>)</w:t>
            </w:r>
          </w:p>
        </w:tc>
        <w:tc>
          <w:tcPr>
            <w:tcW w:w="1379" w:type="dxa"/>
            <w:gridSpan w:val="2"/>
          </w:tcPr>
          <w:p w14:paraId="10122BE6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 w:rsidRPr="00F55AD1">
              <w:rPr>
                <w:rFonts w:cs="Arial"/>
                <w:noProof/>
                <w:szCs w:val="18"/>
              </w:rPr>
              <w:t>SliceAwareANDSP</w:t>
            </w:r>
            <w:r>
              <w:rPr>
                <w:rFonts w:cs="Arial"/>
                <w:noProof/>
                <w:szCs w:val="18"/>
              </w:rPr>
              <w:t>,</w:t>
            </w:r>
            <w:r>
              <w:t xml:space="preserve"> </w:t>
            </w:r>
            <w:proofErr w:type="spellStart"/>
            <w:r>
              <w:t>Nssai</w:t>
            </w:r>
            <w:r w:rsidRPr="00EA6F1B">
              <w:t>Change</w:t>
            </w:r>
            <w:proofErr w:type="spellEnd"/>
          </w:p>
        </w:tc>
      </w:tr>
      <w:tr w:rsidR="0096632F" w14:paraId="03A13010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174515B6" w14:textId="77777777" w:rsidR="0096632F" w:rsidRDefault="0096632F" w:rsidP="007D2122">
            <w:pPr>
              <w:pStyle w:val="TAL"/>
              <w:rPr>
                <w:noProof/>
              </w:rPr>
            </w:pPr>
            <w:r w:rsidRPr="00E81BEC">
              <w:rPr>
                <w:noProof/>
              </w:rPr>
              <w:lastRenderedPageBreak/>
              <w:t>n3gNodeReSel</w:t>
            </w:r>
          </w:p>
        </w:tc>
        <w:tc>
          <w:tcPr>
            <w:tcW w:w="1676" w:type="dxa"/>
            <w:gridSpan w:val="2"/>
          </w:tcPr>
          <w:p w14:paraId="505EAFF2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Non3gppAccess</w:t>
            </w:r>
          </w:p>
        </w:tc>
        <w:tc>
          <w:tcPr>
            <w:tcW w:w="452" w:type="dxa"/>
            <w:gridSpan w:val="2"/>
          </w:tcPr>
          <w:p w14:paraId="5B90C608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C0A090E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80A4A5C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 wrongly selected non-3gpp access node. </w:t>
            </w:r>
            <w:r w:rsidRPr="004E0931">
              <w:rPr>
                <w:noProof/>
                <w:lang w:eastAsia="zh-CN"/>
              </w:rPr>
              <w:t>It shall be provided when available at the NF service consumer</w:t>
            </w:r>
            <w:r>
              <w:rPr>
                <w:noProof/>
                <w:lang w:eastAsia="zh-CN"/>
              </w:rPr>
              <w:t xml:space="preserve"> and the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 trigger is reported within the "triggers" attribute</w:t>
            </w:r>
            <w:r w:rsidRPr="004E09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  <w:tc>
          <w:tcPr>
            <w:tcW w:w="1379" w:type="dxa"/>
            <w:gridSpan w:val="2"/>
          </w:tcPr>
          <w:p w14:paraId="0DD370F5" w14:textId="77777777" w:rsidR="0096632F" w:rsidRPr="00F55AD1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 w:rsidRPr="004E0931"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96632F" w14:paraId="03868D57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9BD8D1C" w14:textId="77777777" w:rsidR="0096632F" w:rsidRDefault="0096632F" w:rsidP="007D2122">
            <w:pPr>
              <w:pStyle w:val="TAL"/>
            </w:pPr>
            <w:proofErr w:type="spellStart"/>
            <w:r w:rsidRPr="003107D3">
              <w:rPr>
                <w:lang w:eastAsia="zh-CN"/>
              </w:rPr>
              <w:t>satBackhaulCategory</w:t>
            </w:r>
            <w:proofErr w:type="spellEnd"/>
          </w:p>
        </w:tc>
        <w:tc>
          <w:tcPr>
            <w:tcW w:w="1676" w:type="dxa"/>
            <w:gridSpan w:val="2"/>
          </w:tcPr>
          <w:p w14:paraId="57DB46F5" w14:textId="77777777" w:rsidR="0096632F" w:rsidRDefault="0096632F" w:rsidP="007D2122">
            <w:pPr>
              <w:pStyle w:val="TAL"/>
            </w:pPr>
            <w:proofErr w:type="spellStart"/>
            <w:r w:rsidRPr="003107D3">
              <w:rPr>
                <w:lang w:eastAsia="zh-CN"/>
              </w:rPr>
              <w:t>SatelliteBackhaulCategory</w:t>
            </w:r>
            <w:proofErr w:type="spellEnd"/>
          </w:p>
        </w:tc>
        <w:tc>
          <w:tcPr>
            <w:tcW w:w="452" w:type="dxa"/>
            <w:gridSpan w:val="2"/>
          </w:tcPr>
          <w:p w14:paraId="123E1267" w14:textId="77777777" w:rsidR="0096632F" w:rsidRDefault="0096632F" w:rsidP="007D2122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7254B462" w14:textId="77777777" w:rsidR="0096632F" w:rsidRDefault="0096632F" w:rsidP="007D2122">
            <w:pPr>
              <w:pStyle w:val="TAC"/>
              <w:rPr>
                <w:noProof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39" w:type="dxa"/>
            <w:gridSpan w:val="2"/>
          </w:tcPr>
          <w:p w14:paraId="369911EE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</w:t>
            </w:r>
            <w:r w:rsidRPr="00D03D70">
              <w:t>types of the satellite backhaul based on satellite types (when satellite backhaul is used) or non-satellite backhaul (when satellite backhaul is not used)</w:t>
            </w:r>
            <w:r>
              <w:t>.</w:t>
            </w:r>
          </w:p>
          <w:p w14:paraId="2951BAE4" w14:textId="77777777" w:rsidR="0096632F" w:rsidRPr="004A1135" w:rsidRDefault="0096632F" w:rsidP="007D2122">
            <w:pPr>
              <w:pStyle w:val="TAL"/>
              <w:rPr>
                <w:rFonts w:cs="Arial"/>
                <w:szCs w:val="18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 w:rsidRPr="003107D3">
              <w:rPr>
                <w:lang w:eastAsia="zh-CN"/>
              </w:rPr>
              <w:t>SAT_CATEGORY_CHG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3F7B9817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 w:rsidRPr="003107D3">
              <w:rPr>
                <w:lang w:eastAsia="zh-CN"/>
              </w:rPr>
              <w:t>SatBackhaulCategoryChg</w:t>
            </w:r>
            <w:proofErr w:type="spellEnd"/>
          </w:p>
        </w:tc>
      </w:tr>
      <w:tr w:rsidR="0096632F" w14:paraId="5A061E30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BE8F40F" w14:textId="77777777" w:rsidR="0096632F" w:rsidRPr="003107D3" w:rsidRDefault="0096632F" w:rsidP="007D21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urspEnfReport</w:t>
            </w:r>
          </w:p>
        </w:tc>
        <w:tc>
          <w:tcPr>
            <w:tcW w:w="1676" w:type="dxa"/>
            <w:gridSpan w:val="2"/>
          </w:tcPr>
          <w:p w14:paraId="12E7B8CC" w14:textId="77777777" w:rsidR="0096632F" w:rsidRPr="003107D3" w:rsidRDefault="0096632F" w:rsidP="007D212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map(UrspEnforcementPduSession)</w:t>
            </w:r>
          </w:p>
        </w:tc>
        <w:tc>
          <w:tcPr>
            <w:tcW w:w="452" w:type="dxa"/>
            <w:gridSpan w:val="2"/>
          </w:tcPr>
          <w:p w14:paraId="5EA91950" w14:textId="77777777" w:rsidR="0096632F" w:rsidRDefault="0096632F" w:rsidP="007D21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83CFC8A" w14:textId="77777777" w:rsidR="0096632F" w:rsidRPr="003107D3" w:rsidRDefault="0096632F" w:rsidP="007D21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6B0F1E0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information about the enforced URSP rule(s) in one or more PDU sessions for the affected UE. </w:t>
            </w:r>
          </w:p>
          <w:p w14:paraId="7D3C23F8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key of the map is a character string that represents an integer value (it may correspond with a PDU session identifier).</w:t>
            </w:r>
          </w:p>
          <w:p w14:paraId="073CDC34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</w:p>
          <w:p w14:paraId="44D87B26" w14:textId="77777777" w:rsidR="0096632F" w:rsidRPr="00E40EF4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It shall be present when the notified policy control request trigger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3FF94CDA" w14:textId="77777777" w:rsidR="0096632F" w:rsidRDefault="0096632F" w:rsidP="007D2122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96632F" w14:paraId="3A5DB581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37C0ECDB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vpsUePol</w:t>
            </w:r>
            <w:r w:rsidRPr="00D34A54">
              <w:rPr>
                <w:noProof/>
              </w:rPr>
              <w:t>Guidance</w:t>
            </w:r>
          </w:p>
        </w:tc>
        <w:tc>
          <w:tcPr>
            <w:tcW w:w="1676" w:type="dxa"/>
            <w:gridSpan w:val="2"/>
          </w:tcPr>
          <w:p w14:paraId="7F4B6A17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map</w:t>
            </w:r>
            <w:r w:rsidRPr="00D34A54">
              <w:rPr>
                <w:noProof/>
              </w:rPr>
              <w:t>(U</w:t>
            </w:r>
            <w:r>
              <w:rPr>
                <w:noProof/>
              </w:rPr>
              <w:t>ePolicyParameters</w:t>
            </w:r>
            <w:r w:rsidRPr="00D34A54">
              <w:rPr>
                <w:noProof/>
              </w:rPr>
              <w:t>)</w:t>
            </w:r>
          </w:p>
        </w:tc>
        <w:tc>
          <w:tcPr>
            <w:tcW w:w="452" w:type="dxa"/>
            <w:gridSpan w:val="2"/>
          </w:tcPr>
          <w:p w14:paraId="0B320113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85FEE2D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340F7A2" w14:textId="77777777" w:rsidR="0096632F" w:rsidRDefault="0096632F" w:rsidP="007D2122">
            <w:pPr>
              <w:pStyle w:val="TAL"/>
              <w:rPr>
                <w:noProof/>
              </w:rPr>
            </w:pPr>
            <w:r w:rsidRPr="00D34A54">
              <w:rPr>
                <w:noProof/>
              </w:rPr>
              <w:t xml:space="preserve">Contains the service parameter used to guide the </w:t>
            </w:r>
            <w:r>
              <w:rPr>
                <w:noProof/>
              </w:rPr>
              <w:t xml:space="preserve">VPLMN-specific </w:t>
            </w:r>
            <w:r w:rsidRPr="00D34A54">
              <w:rPr>
                <w:noProof/>
              </w:rPr>
              <w:t>URSP</w:t>
            </w:r>
            <w:r>
              <w:rPr>
                <w:noProof/>
              </w:rPr>
              <w:t xml:space="preserve"> rule determination </w:t>
            </w:r>
            <w:r w:rsidRPr="002868ED">
              <w:rPr>
                <w:noProof/>
              </w:rPr>
              <w:t>and may contain</w:t>
            </w:r>
            <w:r>
              <w:rPr>
                <w:noProof/>
              </w:rPr>
              <w:t xml:space="preserve"> </w:t>
            </w:r>
            <w:r w:rsidRPr="002868ED">
              <w:rPr>
                <w:noProof/>
              </w:rPr>
              <w:t>the subscription to VPLMN-specific URSP delivery outcome</w:t>
            </w:r>
            <w:r w:rsidRPr="00D34A54">
              <w:rPr>
                <w:noProof/>
              </w:rPr>
              <w:t>.</w:t>
            </w:r>
            <w:r>
              <w:rPr>
                <w:noProof/>
              </w:rPr>
              <w:t xml:space="preserve"> The key of the map represents the AF request to guide VPLMN-specific URSP rules.</w:t>
            </w:r>
          </w:p>
          <w:p w14:paraId="5E68E009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V-PCF is the NF service consumer.</w:t>
            </w:r>
          </w:p>
        </w:tc>
        <w:tc>
          <w:tcPr>
            <w:tcW w:w="1379" w:type="dxa"/>
            <w:gridSpan w:val="2"/>
          </w:tcPr>
          <w:p w14:paraId="78679F78" w14:textId="77777777" w:rsidR="0096632F" w:rsidRDefault="0096632F" w:rsidP="007D212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96632F" w14:paraId="42F840B7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3808F9E5" w14:textId="77777777" w:rsidR="0096632F" w:rsidRDefault="0096632F" w:rsidP="007D2122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lboRoamInfo</w:t>
            </w:r>
          </w:p>
        </w:tc>
        <w:tc>
          <w:tcPr>
            <w:tcW w:w="1676" w:type="dxa"/>
            <w:gridSpan w:val="2"/>
          </w:tcPr>
          <w:p w14:paraId="4B678C79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 w:rsidRPr="00086C4A">
              <w:rPr>
                <w:noProof/>
              </w:rPr>
              <w:t>array(LboRoamingInformation)</w:t>
            </w:r>
          </w:p>
        </w:tc>
        <w:tc>
          <w:tcPr>
            <w:tcW w:w="452" w:type="dxa"/>
            <w:gridSpan w:val="2"/>
          </w:tcPr>
          <w:p w14:paraId="5E84E655" w14:textId="77777777" w:rsidR="0096632F" w:rsidRDefault="0096632F" w:rsidP="007D2122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2B8525B2" w14:textId="77777777" w:rsidR="0096632F" w:rsidRDefault="0096632F" w:rsidP="007D2122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E03D6D6" w14:textId="77777777" w:rsidR="0096632F" w:rsidRDefault="0096632F" w:rsidP="007D2122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Contains LBO roaming information for a DNN and S-NSSAI combination</w:t>
            </w:r>
            <w:r>
              <w:rPr>
                <w:noProof/>
              </w:rPr>
              <w:t>(s).</w:t>
            </w:r>
          </w:p>
          <w:p w14:paraId="645599EB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AMF is the NF service consumer.</w:t>
            </w:r>
          </w:p>
        </w:tc>
        <w:tc>
          <w:tcPr>
            <w:tcW w:w="1379" w:type="dxa"/>
            <w:gridSpan w:val="2"/>
          </w:tcPr>
          <w:p w14:paraId="42FEC5D4" w14:textId="77777777" w:rsidR="0096632F" w:rsidRDefault="0096632F" w:rsidP="007D2122">
            <w:pPr>
              <w:pStyle w:val="TAL"/>
            </w:pPr>
            <w:proofErr w:type="spellStart"/>
            <w:r w:rsidRPr="00086C4A"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96632F" w14:paraId="685A8AF0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8D77922" w14:textId="77777777" w:rsidR="0096632F" w:rsidRPr="00086C4A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676" w:type="dxa"/>
            <w:gridSpan w:val="2"/>
          </w:tcPr>
          <w:p w14:paraId="0D4EE03A" w14:textId="77777777" w:rsidR="0096632F" w:rsidRPr="00086C4A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array(AccessType)</w:t>
            </w:r>
          </w:p>
        </w:tc>
        <w:tc>
          <w:tcPr>
            <w:tcW w:w="452" w:type="dxa"/>
            <w:gridSpan w:val="2"/>
          </w:tcPr>
          <w:p w14:paraId="25FCC080" w14:textId="77777777" w:rsidR="0096632F" w:rsidRPr="00086C4A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C71C783" w14:textId="77777777" w:rsidR="0096632F" w:rsidRPr="00086C4A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3FFE4B3" w14:textId="77777777" w:rsidR="0096632F" w:rsidRPr="00086C4A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Type(s) 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type(s) changes or when the access type(s)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6AF58775" w14:textId="77777777" w:rsidR="0096632F" w:rsidRPr="00086C4A" w:rsidRDefault="0096632F" w:rsidP="007D21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96632F" w14:paraId="6D009D7F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749107B4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ratTypes</w:t>
            </w:r>
          </w:p>
        </w:tc>
        <w:tc>
          <w:tcPr>
            <w:tcW w:w="1676" w:type="dxa"/>
            <w:gridSpan w:val="2"/>
          </w:tcPr>
          <w:p w14:paraId="7AE18185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52" w:type="dxa"/>
            <w:gridSpan w:val="2"/>
          </w:tcPr>
          <w:p w14:paraId="3832B258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BF0AA85" w14:textId="77777777" w:rsidR="0096632F" w:rsidRDefault="0096632F" w:rsidP="007D212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ACA6DE9" w14:textId="77777777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RAT Type(s), if available, for the reported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accessTypes</w:t>
            </w:r>
            <w:proofErr w:type="spellEnd"/>
            <w:r>
              <w:rPr>
                <w:rFonts w:cs="Arial"/>
                <w:szCs w:val="18"/>
              </w:rPr>
              <w:t xml:space="preserve">" </w:t>
            </w:r>
            <w:r>
              <w:rPr>
                <w:noProof/>
              </w:rPr>
              <w:t xml:space="preserve">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</w:t>
            </w:r>
            <w:r>
              <w:rPr>
                <w:noProof/>
                <w:lang w:eastAsia="zh-CN"/>
              </w:rPr>
              <w:t>, if available,</w:t>
            </w:r>
            <w:r w:rsidRPr="00E40E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type(s) changes or when the access type(s)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32E742F6" w14:textId="77777777" w:rsidR="0096632F" w:rsidRDefault="0096632F" w:rsidP="007D212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96632F" w14:paraId="4479ADE2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BA711F0" w14:textId="77777777" w:rsidR="0096632F" w:rsidRPr="003107D3" w:rsidRDefault="0096632F" w:rsidP="007D212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676" w:type="dxa"/>
            <w:gridSpan w:val="2"/>
          </w:tcPr>
          <w:p w14:paraId="63680751" w14:textId="77777777" w:rsidR="0096632F" w:rsidRPr="003107D3" w:rsidRDefault="0096632F" w:rsidP="007D212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52" w:type="dxa"/>
            <w:gridSpan w:val="2"/>
          </w:tcPr>
          <w:p w14:paraId="28ED942E" w14:textId="77777777" w:rsidR="0096632F" w:rsidRDefault="0096632F" w:rsidP="007D21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D5A75D0" w14:textId="77777777" w:rsidR="0096632F" w:rsidRPr="003107D3" w:rsidRDefault="0096632F" w:rsidP="007D212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26682E1" w14:textId="77777777" w:rsidR="0096632F" w:rsidRPr="00E40EF4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379" w:type="dxa"/>
            <w:gridSpan w:val="2"/>
          </w:tcPr>
          <w:p w14:paraId="41B7D52B" w14:textId="77777777" w:rsidR="0096632F" w:rsidRDefault="0096632F" w:rsidP="007D2122">
            <w:pPr>
              <w:pStyle w:val="TAL"/>
              <w:rPr>
                <w:lang w:eastAsia="zh-CN"/>
              </w:rPr>
            </w:pPr>
            <w:proofErr w:type="spellStart"/>
            <w:r>
              <w:t>FeatureRenegotiation</w:t>
            </w:r>
            <w:proofErr w:type="spellEnd"/>
          </w:p>
        </w:tc>
      </w:tr>
      <w:tr w:rsidR="0096632F" w14:paraId="374D92A0" w14:textId="77777777" w:rsidTr="007D2122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0B109A16" w14:textId="77777777" w:rsidR="0096632F" w:rsidRDefault="0096632F" w:rsidP="007D2122">
            <w:pPr>
              <w:pStyle w:val="TAL"/>
              <w:rPr>
                <w:noProof/>
              </w:rPr>
            </w:pPr>
            <w:r w:rsidRPr="000C69A4">
              <w:rPr>
                <w:rFonts w:hint="eastAsia"/>
                <w:noProof/>
                <w:lang w:eastAsia="zh-CN"/>
              </w:rPr>
              <w:t>r</w:t>
            </w:r>
            <w:r w:rsidRPr="000C69A4">
              <w:rPr>
                <w:noProof/>
                <w:lang w:eastAsia="zh-CN"/>
              </w:rPr>
              <w:t>angSlCapab</w:t>
            </w:r>
          </w:p>
        </w:tc>
        <w:tc>
          <w:tcPr>
            <w:tcW w:w="1676" w:type="dxa"/>
            <w:gridSpan w:val="2"/>
          </w:tcPr>
          <w:p w14:paraId="16F3EF73" w14:textId="77777777" w:rsidR="0096632F" w:rsidRDefault="0096632F" w:rsidP="007D212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array(RangSLCapability)</w:t>
            </w:r>
          </w:p>
        </w:tc>
        <w:tc>
          <w:tcPr>
            <w:tcW w:w="452" w:type="dxa"/>
            <w:gridSpan w:val="2"/>
          </w:tcPr>
          <w:p w14:paraId="2735BDC2" w14:textId="77777777" w:rsidR="0096632F" w:rsidRDefault="0096632F" w:rsidP="007D2122">
            <w:pPr>
              <w:pStyle w:val="TAC"/>
              <w:rPr>
                <w:noProof/>
              </w:rPr>
            </w:pPr>
            <w:r w:rsidRPr="000C69A4"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53BD910B" w14:textId="77777777" w:rsidR="0096632F" w:rsidRDefault="0096632F" w:rsidP="007D2122">
            <w:pPr>
              <w:pStyle w:val="TAC"/>
              <w:rPr>
                <w:noProof/>
              </w:rPr>
            </w:pPr>
            <w:r w:rsidRPr="000C69A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139" w:type="dxa"/>
            <w:gridSpan w:val="2"/>
          </w:tcPr>
          <w:p w14:paraId="2A723D79" w14:textId="64D7C109" w:rsidR="0096632F" w:rsidRDefault="0096632F" w:rsidP="007D212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Contains the Ranging/SL related UE capabilities.</w:t>
            </w:r>
            <w:ins w:id="30" w:author="Parthasarathi [Nokia]" w:date="2024-04-03T13:07:00Z">
              <w:r w:rsidRPr="00454FD2">
                <w:rPr>
                  <w:noProof/>
                </w:rPr>
                <w:t xml:space="preserve"> </w:t>
              </w:r>
              <w:r>
                <w:rPr>
                  <w:noProof/>
                </w:rPr>
                <w:t>(</w:t>
              </w:r>
              <w:r w:rsidRPr="00454FD2">
                <w:rPr>
                  <w:noProof/>
                </w:rPr>
                <w:t>NOTE</w:t>
              </w:r>
              <w:r>
                <w:rPr>
                  <w:noProof/>
                  <w:lang w:val="en-US" w:eastAsia="zh-CN"/>
                </w:rPr>
                <w:t> 2)</w:t>
              </w:r>
            </w:ins>
          </w:p>
        </w:tc>
        <w:tc>
          <w:tcPr>
            <w:tcW w:w="1379" w:type="dxa"/>
            <w:gridSpan w:val="2"/>
          </w:tcPr>
          <w:p w14:paraId="7BAD02B3" w14:textId="77777777" w:rsidR="0096632F" w:rsidRDefault="0096632F" w:rsidP="007D2122">
            <w:pPr>
              <w:pStyle w:val="TAL"/>
              <w:rPr>
                <w:lang w:eastAsia="zh-CN"/>
              </w:rPr>
            </w:pPr>
            <w:r w:rsidRPr="000C69A4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C69A4">
              <w:rPr>
                <w:rFonts w:cs="Arial"/>
                <w:noProof/>
                <w:szCs w:val="18"/>
                <w:lang w:eastAsia="zh-CN"/>
              </w:rPr>
              <w:t>anging_SL</w:t>
            </w:r>
          </w:p>
        </w:tc>
      </w:tr>
      <w:tr w:rsidR="0096632F" w14:paraId="0CD2A733" w14:textId="77777777" w:rsidTr="007D2122">
        <w:trPr>
          <w:gridBefore w:val="1"/>
          <w:wBefore w:w="10" w:type="dxa"/>
          <w:jc w:val="center"/>
        </w:trPr>
        <w:tc>
          <w:tcPr>
            <w:tcW w:w="9431" w:type="dxa"/>
            <w:gridSpan w:val="12"/>
          </w:tcPr>
          <w:p w14:paraId="6A6BD5CB" w14:textId="77777777" w:rsidR="0096632F" w:rsidRDefault="0096632F" w:rsidP="007D2122">
            <w:pPr>
              <w:pStyle w:val="TAN"/>
              <w:rPr>
                <w:ins w:id="31" w:author="Parthasarathi [Nokia]" w:date="2024-04-03T13:07:00Z"/>
                <w:noProof/>
              </w:rPr>
            </w:pPr>
            <w:r w:rsidRPr="00454FD2">
              <w:rPr>
                <w:noProof/>
              </w:rPr>
              <w:lastRenderedPageBreak/>
              <w:t>NOTE</w:t>
            </w:r>
            <w:ins w:id="32" w:author="Parthasarathi [Nokia]" w:date="2024-04-03T13:05:00Z">
              <w:r>
                <w:rPr>
                  <w:noProof/>
                  <w:lang w:val="en-US" w:eastAsia="zh-CN"/>
                </w:rPr>
                <w:t> 1</w:t>
              </w:r>
            </w:ins>
            <w:r w:rsidRPr="00454FD2">
              <w:rPr>
                <w:noProof/>
              </w:rPr>
              <w:t>:</w:t>
            </w:r>
            <w:r w:rsidRPr="00454FD2">
              <w:rPr>
                <w:noProof/>
              </w:rPr>
              <w:tab/>
              <w:t>The "mappedHomeSnssai" attribute within the ConfiguredSnssai data type may only be provided if the "NssaiChange" feature is supported.</w:t>
            </w:r>
          </w:p>
          <w:p w14:paraId="35FED8DF" w14:textId="2E79AF3E" w:rsidR="0096632F" w:rsidRDefault="0096632F" w:rsidP="007D2122">
            <w:pPr>
              <w:pStyle w:val="TAN"/>
              <w:rPr>
                <w:lang w:eastAsia="zh-CN"/>
              </w:rPr>
            </w:pPr>
            <w:ins w:id="33" w:author="Parthasarathi [Nokia]" w:date="2024-04-03T13:07:00Z">
              <w:r w:rsidRPr="00454FD2">
                <w:rPr>
                  <w:noProof/>
                </w:rPr>
                <w:t>NOTE</w:t>
              </w:r>
              <w:r>
                <w:rPr>
                  <w:noProof/>
                  <w:lang w:val="en-US" w:eastAsia="zh-CN"/>
                </w:rPr>
                <w:t> 2</w:t>
              </w:r>
              <w:r w:rsidRPr="00454FD2">
                <w:rPr>
                  <w:noProof/>
                </w:rPr>
                <w:t>:</w:t>
              </w:r>
              <w:r w:rsidRPr="00454FD2">
                <w:rPr>
                  <w:noProof/>
                </w:rPr>
                <w:tab/>
              </w:r>
              <w:r>
                <w:rPr>
                  <w:noProof/>
                </w:rPr>
                <w:t>In this release</w:t>
              </w:r>
            </w:ins>
            <w:ins w:id="34" w:author="Parthasarathi [Nokia]" w:date="2024-04-03T13:12:00Z">
              <w:r>
                <w:rPr>
                  <w:noProof/>
                </w:rPr>
                <w:t xml:space="preserve"> of the specification</w:t>
              </w:r>
            </w:ins>
            <w:ins w:id="35" w:author="Parthasarathi [Nokia]" w:date="2024-04-03T13:07:00Z">
              <w:r>
                <w:rPr>
                  <w:noProof/>
                </w:rPr>
                <w:t xml:space="preserve">, </w:t>
              </w:r>
            </w:ins>
            <w:ins w:id="36" w:author="Parthasarathi [Nokia]" w:date="2024-04-03T13:12:00Z">
              <w:r>
                <w:rPr>
                  <w:noProof/>
                </w:rPr>
                <w:t xml:space="preserve">the maximum element </w:t>
              </w:r>
            </w:ins>
            <w:ins w:id="37" w:author="Parthasarathi [Nokia]" w:date="2024-04-03T13:13:00Z">
              <w:r w:rsidR="00122451">
                <w:rPr>
                  <w:noProof/>
                </w:rPr>
                <w:t xml:space="preserve">for this attribute </w:t>
              </w:r>
            </w:ins>
            <w:ins w:id="38" w:author="Parthasarathi [Nokia]" w:date="2024-04-03T13:12:00Z">
              <w:r>
                <w:rPr>
                  <w:noProof/>
                </w:rPr>
                <w:t xml:space="preserve">is </w:t>
              </w:r>
            </w:ins>
            <w:ins w:id="39" w:author="Parthasarathi [Nokia]" w:date="2024-04-03T13:07:00Z">
              <w:r>
                <w:rPr>
                  <w:noProof/>
                </w:rPr>
                <w:t>only</w:t>
              </w:r>
            </w:ins>
            <w:ins w:id="40" w:author="Parthasarathi [Nokia]" w:date="2024-04-03T13:12:00Z">
              <w:r>
                <w:rPr>
                  <w:noProof/>
                </w:rPr>
                <w:t xml:space="preserve"> one.</w:t>
              </w:r>
            </w:ins>
          </w:p>
        </w:tc>
      </w:tr>
    </w:tbl>
    <w:p w14:paraId="08650E3F" w14:textId="77777777" w:rsidR="0096632F" w:rsidRDefault="0096632F" w:rsidP="0096632F">
      <w:pPr>
        <w:rPr>
          <w:rFonts w:eastAsia="SimSun"/>
        </w:rPr>
      </w:pPr>
    </w:p>
    <w:p w14:paraId="53B56BCD" w14:textId="77777777" w:rsidR="00600CF5" w:rsidRPr="007C3862" w:rsidRDefault="00600CF5" w:rsidP="00600C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9311385" w14:textId="77777777" w:rsidR="00B3116C" w:rsidRDefault="00B3116C" w:rsidP="00B3116C">
      <w:pPr>
        <w:pStyle w:val="Heading1"/>
        <w:rPr>
          <w:noProof/>
        </w:rPr>
      </w:pPr>
      <w:bookmarkStart w:id="41" w:name="_Toc28013453"/>
      <w:bookmarkStart w:id="42" w:name="_Toc34222367"/>
      <w:bookmarkStart w:id="43" w:name="_Toc36040550"/>
      <w:bookmarkStart w:id="44" w:name="_Toc39134479"/>
      <w:bookmarkStart w:id="45" w:name="_Toc43283426"/>
      <w:bookmarkStart w:id="46" w:name="_Toc45134466"/>
      <w:bookmarkStart w:id="47" w:name="_Toc49930066"/>
      <w:bookmarkStart w:id="48" w:name="_Toc50024186"/>
      <w:bookmarkStart w:id="49" w:name="_Toc51763674"/>
      <w:bookmarkStart w:id="50" w:name="_Toc56594539"/>
      <w:bookmarkStart w:id="51" w:name="_Toc67493881"/>
      <w:bookmarkStart w:id="52" w:name="_Toc68169785"/>
      <w:bookmarkStart w:id="53" w:name="_Toc73459395"/>
      <w:bookmarkStart w:id="54" w:name="_Toc73459519"/>
      <w:bookmarkStart w:id="55" w:name="_Toc74743056"/>
      <w:bookmarkStart w:id="56" w:name="_Toc112918341"/>
      <w:bookmarkStart w:id="57" w:name="_Toc120652842"/>
      <w:bookmarkStart w:id="58" w:name="_Toc129205629"/>
      <w:bookmarkStart w:id="59" w:name="_Toc129244448"/>
      <w:bookmarkStart w:id="60" w:name="_Toc136530222"/>
      <w:bookmarkStart w:id="61" w:name="_Toc136614819"/>
      <w:bookmarkStart w:id="62" w:name="_Toc148460949"/>
      <w:bookmarkStart w:id="63" w:name="_Toc151914949"/>
      <w:bookmarkStart w:id="64" w:name="_Toc16200539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AC6BB5E" w14:textId="77777777" w:rsidR="00B3116C" w:rsidRDefault="00B3116C" w:rsidP="00B3116C">
      <w:pPr>
        <w:pStyle w:val="PL"/>
      </w:pPr>
      <w:r>
        <w:t>openapi: 3.0.0</w:t>
      </w:r>
    </w:p>
    <w:p w14:paraId="350EEE20" w14:textId="77777777" w:rsidR="00B3116C" w:rsidRDefault="00B3116C" w:rsidP="00B3116C">
      <w:pPr>
        <w:pStyle w:val="PL"/>
      </w:pPr>
    </w:p>
    <w:p w14:paraId="18D20789" w14:textId="77777777" w:rsidR="00B3116C" w:rsidRDefault="00B3116C" w:rsidP="00B3116C">
      <w:pPr>
        <w:pStyle w:val="PL"/>
      </w:pPr>
      <w:r>
        <w:t>info:</w:t>
      </w:r>
    </w:p>
    <w:p w14:paraId="4C77D84D" w14:textId="77777777" w:rsidR="00B3116C" w:rsidRDefault="00B3116C" w:rsidP="00B3116C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1.3.0-alpha.6</w:t>
      </w:r>
    </w:p>
    <w:p w14:paraId="2CB1F164" w14:textId="77777777" w:rsidR="00B3116C" w:rsidRDefault="00B3116C" w:rsidP="00B3116C">
      <w:pPr>
        <w:pStyle w:val="PL"/>
      </w:pPr>
      <w:r>
        <w:t xml:space="preserve">  title: Npcf_UEPolicyControl</w:t>
      </w:r>
    </w:p>
    <w:p w14:paraId="418666FD" w14:textId="77777777" w:rsidR="00B3116C" w:rsidRDefault="00B3116C" w:rsidP="00B3116C">
      <w:pPr>
        <w:pStyle w:val="PL"/>
      </w:pPr>
      <w:r>
        <w:t xml:space="preserve">  description: |</w:t>
      </w:r>
    </w:p>
    <w:p w14:paraId="5C29D3B2" w14:textId="77777777" w:rsidR="00B3116C" w:rsidRDefault="00B3116C" w:rsidP="00B3116C">
      <w:pPr>
        <w:pStyle w:val="PL"/>
      </w:pPr>
      <w:r>
        <w:t xml:space="preserve">    UE Policy Control Service.  </w:t>
      </w:r>
    </w:p>
    <w:p w14:paraId="4BAB410F" w14:textId="77777777" w:rsidR="00B3116C" w:rsidRDefault="00B3116C" w:rsidP="00B3116C">
      <w:pPr>
        <w:pStyle w:val="PL"/>
      </w:pPr>
      <w:r>
        <w:t xml:space="preserve">    © 2024, 3GPP Organizational Partners (ARIB, ATIS, CCSA, ETSI, TSDSI, TTA, TTC).  </w:t>
      </w:r>
    </w:p>
    <w:p w14:paraId="03EBBDC9" w14:textId="77777777" w:rsidR="00B3116C" w:rsidRDefault="00B3116C" w:rsidP="00B3116C">
      <w:pPr>
        <w:pStyle w:val="PL"/>
      </w:pPr>
      <w:r>
        <w:t xml:space="preserve">    All rights reserved.</w:t>
      </w:r>
    </w:p>
    <w:p w14:paraId="05DC79A0" w14:textId="77777777" w:rsidR="00B3116C" w:rsidRDefault="00B3116C" w:rsidP="00B3116C">
      <w:pPr>
        <w:pStyle w:val="PL"/>
      </w:pPr>
    </w:p>
    <w:p w14:paraId="7632AC0A" w14:textId="77777777" w:rsidR="00B3116C" w:rsidRDefault="00B3116C" w:rsidP="00B3116C">
      <w:pPr>
        <w:pStyle w:val="PL"/>
      </w:pPr>
      <w:r>
        <w:t>externalDocs:</w:t>
      </w:r>
    </w:p>
    <w:p w14:paraId="10FEEF53" w14:textId="77777777" w:rsidR="00B3116C" w:rsidRDefault="00B3116C" w:rsidP="00B3116C">
      <w:pPr>
        <w:pStyle w:val="PL"/>
      </w:pPr>
      <w:r>
        <w:t xml:space="preserve">  description: 3GPP TS 29.525 V18.5.0; 5G System; UE Policy Control Service.</w:t>
      </w:r>
    </w:p>
    <w:p w14:paraId="1F300804" w14:textId="77777777" w:rsidR="00B3116C" w:rsidRDefault="00B3116C" w:rsidP="00B3116C">
      <w:pPr>
        <w:pStyle w:val="PL"/>
      </w:pPr>
      <w:r>
        <w:t xml:space="preserve">  url: 'https://www.3gpp.org/ftp/Specs/archive/29_series/29.525/'</w:t>
      </w:r>
    </w:p>
    <w:p w14:paraId="10B03229" w14:textId="77777777" w:rsidR="00B3116C" w:rsidRDefault="00B3116C" w:rsidP="00B3116C">
      <w:pPr>
        <w:pStyle w:val="PL"/>
      </w:pPr>
    </w:p>
    <w:p w14:paraId="528104EB" w14:textId="77777777" w:rsidR="00B3116C" w:rsidRDefault="00B3116C" w:rsidP="00B3116C">
      <w:pPr>
        <w:pStyle w:val="PL"/>
      </w:pPr>
      <w:r>
        <w:t>servers:</w:t>
      </w:r>
    </w:p>
    <w:p w14:paraId="3AA683CA" w14:textId="77777777" w:rsidR="00B3116C" w:rsidRDefault="00B3116C" w:rsidP="00B3116C">
      <w:pPr>
        <w:pStyle w:val="PL"/>
      </w:pPr>
      <w:r>
        <w:t xml:space="preserve">  - url: '{apiRoot}/npcf-ue-policy-control/v1'</w:t>
      </w:r>
    </w:p>
    <w:p w14:paraId="211A9CC0" w14:textId="77777777" w:rsidR="00B3116C" w:rsidRDefault="00B3116C" w:rsidP="00B3116C">
      <w:pPr>
        <w:pStyle w:val="PL"/>
      </w:pPr>
      <w:r>
        <w:t xml:space="preserve">    variables:</w:t>
      </w:r>
    </w:p>
    <w:p w14:paraId="14FC265A" w14:textId="77777777" w:rsidR="00B3116C" w:rsidRDefault="00B3116C" w:rsidP="00B3116C">
      <w:pPr>
        <w:pStyle w:val="PL"/>
      </w:pPr>
      <w:r>
        <w:t xml:space="preserve">      apiRoot:</w:t>
      </w:r>
    </w:p>
    <w:p w14:paraId="285811CE" w14:textId="77777777" w:rsidR="00B3116C" w:rsidRDefault="00B3116C" w:rsidP="00B3116C">
      <w:pPr>
        <w:pStyle w:val="PL"/>
      </w:pPr>
      <w:r>
        <w:t xml:space="preserve">        default: https://example.com</w:t>
      </w:r>
    </w:p>
    <w:p w14:paraId="55AFCDC6" w14:textId="77777777" w:rsidR="00B3116C" w:rsidRDefault="00B3116C" w:rsidP="00B3116C">
      <w:pPr>
        <w:pStyle w:val="PL"/>
      </w:pPr>
      <w:r>
        <w:t xml:space="preserve">        description: apiRoot as defined in clause 4.4 of 3GPP TS 29.501</w:t>
      </w:r>
    </w:p>
    <w:p w14:paraId="5475F8C6" w14:textId="77777777" w:rsidR="00B3116C" w:rsidRDefault="00B3116C" w:rsidP="00B3116C">
      <w:pPr>
        <w:pStyle w:val="PL"/>
        <w:rPr>
          <w:lang w:val="en-US"/>
        </w:rPr>
      </w:pPr>
    </w:p>
    <w:p w14:paraId="4CD5A79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B8AEF4C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0B0D3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07430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4A294DE" w14:textId="77777777" w:rsidR="00B3116C" w:rsidRDefault="00B3116C" w:rsidP="00B3116C">
      <w:pPr>
        <w:pStyle w:val="PL"/>
      </w:pPr>
    </w:p>
    <w:p w14:paraId="2C35ED21" w14:textId="77777777" w:rsidR="00B3116C" w:rsidRDefault="00B3116C" w:rsidP="00B3116C">
      <w:pPr>
        <w:pStyle w:val="PL"/>
      </w:pPr>
      <w:r>
        <w:t>paths:</w:t>
      </w:r>
    </w:p>
    <w:p w14:paraId="2BD6D4B8" w14:textId="77777777" w:rsidR="00B3116C" w:rsidRDefault="00B3116C" w:rsidP="00B3116C">
      <w:pPr>
        <w:pStyle w:val="PL"/>
      </w:pPr>
      <w:r>
        <w:t xml:space="preserve">  /policies:</w:t>
      </w:r>
    </w:p>
    <w:p w14:paraId="6BAB667D" w14:textId="77777777" w:rsidR="00B3116C" w:rsidRDefault="00B3116C" w:rsidP="00B3116C">
      <w:pPr>
        <w:pStyle w:val="PL"/>
      </w:pPr>
      <w:r>
        <w:t xml:space="preserve">    post:</w:t>
      </w:r>
    </w:p>
    <w:p w14:paraId="2987CCD6" w14:textId="77777777" w:rsidR="00B3116C" w:rsidRDefault="00B3116C" w:rsidP="00B3116C">
      <w:pPr>
        <w:pStyle w:val="PL"/>
      </w:pPr>
      <w:r>
        <w:t xml:space="preserve">      operationId: CreateIndividualUEPolicyAssociation</w:t>
      </w:r>
    </w:p>
    <w:p w14:paraId="59C9F84B" w14:textId="77777777" w:rsidR="00B3116C" w:rsidRDefault="00B3116C" w:rsidP="00B3116C">
      <w:pPr>
        <w:pStyle w:val="PL"/>
      </w:pPr>
      <w:r>
        <w:t xml:space="preserve">      summary: Create individual UE policy association.</w:t>
      </w:r>
    </w:p>
    <w:p w14:paraId="34474B2F" w14:textId="77777777" w:rsidR="00B3116C" w:rsidRDefault="00B3116C" w:rsidP="00B3116C">
      <w:pPr>
        <w:pStyle w:val="PL"/>
      </w:pPr>
      <w:r>
        <w:t xml:space="preserve">      tags:</w:t>
      </w:r>
    </w:p>
    <w:p w14:paraId="2E1C202B" w14:textId="77777777" w:rsidR="00B3116C" w:rsidRDefault="00B3116C" w:rsidP="00B3116C">
      <w:pPr>
        <w:pStyle w:val="PL"/>
      </w:pPr>
      <w:r>
        <w:t xml:space="preserve">        - UE Policy Associations (Collection)</w:t>
      </w:r>
    </w:p>
    <w:p w14:paraId="080AE026" w14:textId="77777777" w:rsidR="00B3116C" w:rsidRDefault="00B3116C" w:rsidP="00B3116C">
      <w:pPr>
        <w:pStyle w:val="PL"/>
      </w:pPr>
      <w:r>
        <w:t xml:space="preserve">      requestBody:</w:t>
      </w:r>
    </w:p>
    <w:p w14:paraId="2445D312" w14:textId="77777777" w:rsidR="00B3116C" w:rsidRDefault="00B3116C" w:rsidP="00B3116C">
      <w:pPr>
        <w:pStyle w:val="PL"/>
      </w:pPr>
      <w:r>
        <w:t xml:space="preserve">        required: true</w:t>
      </w:r>
    </w:p>
    <w:p w14:paraId="25BF1509" w14:textId="77777777" w:rsidR="00B3116C" w:rsidRDefault="00B3116C" w:rsidP="00B3116C">
      <w:pPr>
        <w:pStyle w:val="PL"/>
      </w:pPr>
      <w:r>
        <w:t xml:space="preserve">        content:</w:t>
      </w:r>
    </w:p>
    <w:p w14:paraId="2E96B64A" w14:textId="77777777" w:rsidR="00B3116C" w:rsidRDefault="00B3116C" w:rsidP="00B3116C">
      <w:pPr>
        <w:pStyle w:val="PL"/>
      </w:pPr>
      <w:r>
        <w:t xml:space="preserve">          application/json:</w:t>
      </w:r>
    </w:p>
    <w:p w14:paraId="66DBFB50" w14:textId="77777777" w:rsidR="00B3116C" w:rsidRDefault="00B3116C" w:rsidP="00B3116C">
      <w:pPr>
        <w:pStyle w:val="PL"/>
      </w:pPr>
      <w:r>
        <w:t xml:space="preserve">            schema:</w:t>
      </w:r>
    </w:p>
    <w:p w14:paraId="20452260" w14:textId="77777777" w:rsidR="00B3116C" w:rsidRDefault="00B3116C" w:rsidP="00B3116C">
      <w:pPr>
        <w:pStyle w:val="PL"/>
      </w:pPr>
      <w:r>
        <w:t xml:space="preserve">              $ref: '#/components/schemas/PolicyAssociationRequest'</w:t>
      </w:r>
    </w:p>
    <w:p w14:paraId="17448F73" w14:textId="77777777" w:rsidR="00B3116C" w:rsidRDefault="00B3116C" w:rsidP="00B3116C">
      <w:pPr>
        <w:pStyle w:val="PL"/>
      </w:pPr>
      <w:r>
        <w:t xml:space="preserve">      responses:</w:t>
      </w:r>
    </w:p>
    <w:p w14:paraId="3C3FE8B3" w14:textId="77777777" w:rsidR="00B3116C" w:rsidRDefault="00B3116C" w:rsidP="00B3116C">
      <w:pPr>
        <w:pStyle w:val="PL"/>
      </w:pPr>
      <w:r>
        <w:t xml:space="preserve">        '201':</w:t>
      </w:r>
    </w:p>
    <w:p w14:paraId="7ACEDE29" w14:textId="77777777" w:rsidR="00B3116C" w:rsidRDefault="00B3116C" w:rsidP="00B3116C">
      <w:pPr>
        <w:pStyle w:val="PL"/>
      </w:pPr>
      <w:r>
        <w:t xml:space="preserve">          description: Created</w:t>
      </w:r>
    </w:p>
    <w:p w14:paraId="6D2DC181" w14:textId="77777777" w:rsidR="00B3116C" w:rsidRDefault="00B3116C" w:rsidP="00B3116C">
      <w:pPr>
        <w:pStyle w:val="PL"/>
      </w:pPr>
      <w:r>
        <w:t xml:space="preserve">          content:</w:t>
      </w:r>
    </w:p>
    <w:p w14:paraId="0F656063" w14:textId="77777777" w:rsidR="00B3116C" w:rsidRDefault="00B3116C" w:rsidP="00B3116C">
      <w:pPr>
        <w:pStyle w:val="PL"/>
      </w:pPr>
      <w:r>
        <w:t xml:space="preserve">            application/json:</w:t>
      </w:r>
    </w:p>
    <w:p w14:paraId="3F2F6672" w14:textId="77777777" w:rsidR="00B3116C" w:rsidRDefault="00B3116C" w:rsidP="00B3116C">
      <w:pPr>
        <w:pStyle w:val="PL"/>
      </w:pPr>
      <w:r>
        <w:t xml:space="preserve">              schema:</w:t>
      </w:r>
    </w:p>
    <w:p w14:paraId="1879EAE6" w14:textId="77777777" w:rsidR="00B3116C" w:rsidRDefault="00B3116C" w:rsidP="00B3116C">
      <w:pPr>
        <w:pStyle w:val="PL"/>
      </w:pPr>
      <w:r>
        <w:t xml:space="preserve">                $ref: '#/components/schemas/PolicyAssociation'</w:t>
      </w:r>
    </w:p>
    <w:p w14:paraId="183537F9" w14:textId="77777777" w:rsidR="00B3116C" w:rsidRDefault="00B3116C" w:rsidP="00B3116C">
      <w:pPr>
        <w:pStyle w:val="PL"/>
      </w:pPr>
      <w:r>
        <w:t xml:space="preserve">          headers:</w:t>
      </w:r>
    </w:p>
    <w:p w14:paraId="4CB10AB2" w14:textId="77777777" w:rsidR="00B3116C" w:rsidRDefault="00B3116C" w:rsidP="00B3116C">
      <w:pPr>
        <w:pStyle w:val="PL"/>
      </w:pPr>
      <w:r>
        <w:t xml:space="preserve">            Location:</w:t>
      </w:r>
    </w:p>
    <w:p w14:paraId="3EF43431" w14:textId="77777777" w:rsidR="00B3116C" w:rsidRDefault="00B3116C" w:rsidP="00B3116C">
      <w:pPr>
        <w:pStyle w:val="PL"/>
      </w:pPr>
      <w:r>
        <w:t xml:space="preserve">              description: &gt;</w:t>
      </w:r>
    </w:p>
    <w:p w14:paraId="39831A5C" w14:textId="77777777" w:rsidR="00B3116C" w:rsidRDefault="00B3116C" w:rsidP="00B3116C">
      <w:pPr>
        <w:pStyle w:val="PL"/>
      </w:pPr>
      <w:r>
        <w:t xml:space="preserve">                Contains the URI of the newly created resource, according to the structure</w:t>
      </w:r>
    </w:p>
    <w:p w14:paraId="75971E19" w14:textId="77777777" w:rsidR="00B3116C" w:rsidRDefault="00B3116C" w:rsidP="00B3116C">
      <w:pPr>
        <w:pStyle w:val="PL"/>
      </w:pPr>
      <w:r>
        <w:t xml:space="preserve">                {apiRoot}/npcf-ue-policy-control/v1/policies/{polAssoId}'</w:t>
      </w:r>
    </w:p>
    <w:p w14:paraId="416AADC0" w14:textId="77777777" w:rsidR="00B3116C" w:rsidRDefault="00B3116C" w:rsidP="00B3116C">
      <w:pPr>
        <w:pStyle w:val="PL"/>
      </w:pPr>
      <w:r>
        <w:t xml:space="preserve">              required: true</w:t>
      </w:r>
    </w:p>
    <w:p w14:paraId="34988494" w14:textId="77777777" w:rsidR="00B3116C" w:rsidRDefault="00B3116C" w:rsidP="00B3116C">
      <w:pPr>
        <w:pStyle w:val="PL"/>
      </w:pPr>
      <w:r>
        <w:t xml:space="preserve">              schema:</w:t>
      </w:r>
    </w:p>
    <w:p w14:paraId="5A22F5D5" w14:textId="77777777" w:rsidR="00B3116C" w:rsidRDefault="00B3116C" w:rsidP="00B3116C">
      <w:pPr>
        <w:pStyle w:val="PL"/>
      </w:pPr>
      <w:r>
        <w:t xml:space="preserve">                type: string</w:t>
      </w:r>
    </w:p>
    <w:p w14:paraId="0A3DE4F1" w14:textId="77777777" w:rsidR="00B3116C" w:rsidRDefault="00B3116C" w:rsidP="00B3116C">
      <w:pPr>
        <w:pStyle w:val="PL"/>
      </w:pPr>
      <w:r>
        <w:t xml:space="preserve">        '400':</w:t>
      </w:r>
    </w:p>
    <w:p w14:paraId="0384AEFF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143A1E04" w14:textId="77777777" w:rsidR="00B3116C" w:rsidRDefault="00B3116C" w:rsidP="00B3116C">
      <w:pPr>
        <w:pStyle w:val="PL"/>
      </w:pPr>
      <w:r>
        <w:t xml:space="preserve">        '401':</w:t>
      </w:r>
    </w:p>
    <w:p w14:paraId="149E4DD5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181C97B5" w14:textId="77777777" w:rsidR="00B3116C" w:rsidRDefault="00B3116C" w:rsidP="00B3116C">
      <w:pPr>
        <w:pStyle w:val="PL"/>
      </w:pPr>
      <w:r>
        <w:t xml:space="preserve">        '403':</w:t>
      </w:r>
    </w:p>
    <w:p w14:paraId="1BF4BE7E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173CA30B" w14:textId="77777777" w:rsidR="00B3116C" w:rsidRDefault="00B3116C" w:rsidP="00B3116C">
      <w:pPr>
        <w:pStyle w:val="PL"/>
      </w:pPr>
      <w:r>
        <w:t xml:space="preserve">        '404':</w:t>
      </w:r>
    </w:p>
    <w:p w14:paraId="0C47AA7A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3463B6C1" w14:textId="77777777" w:rsidR="00B3116C" w:rsidRDefault="00B3116C" w:rsidP="00B3116C">
      <w:pPr>
        <w:pStyle w:val="PL"/>
      </w:pPr>
      <w:r>
        <w:t xml:space="preserve">        '411':</w:t>
      </w:r>
    </w:p>
    <w:p w14:paraId="7066D8EF" w14:textId="77777777" w:rsidR="00B3116C" w:rsidRDefault="00B3116C" w:rsidP="00B3116C">
      <w:pPr>
        <w:pStyle w:val="PL"/>
      </w:pPr>
      <w:r>
        <w:t xml:space="preserve">          $ref: 'TS29571_CommonData.yaml#/components/responses/411'</w:t>
      </w:r>
    </w:p>
    <w:p w14:paraId="349D4C53" w14:textId="77777777" w:rsidR="00B3116C" w:rsidRDefault="00B3116C" w:rsidP="00B3116C">
      <w:pPr>
        <w:pStyle w:val="PL"/>
      </w:pPr>
      <w:r>
        <w:t xml:space="preserve">        '413':</w:t>
      </w:r>
    </w:p>
    <w:p w14:paraId="1185DD9A" w14:textId="77777777" w:rsidR="00B3116C" w:rsidRDefault="00B3116C" w:rsidP="00B3116C">
      <w:pPr>
        <w:pStyle w:val="PL"/>
      </w:pPr>
      <w:r>
        <w:lastRenderedPageBreak/>
        <w:t xml:space="preserve">          $ref: 'TS29571_CommonData.yaml#/components/responses/413'</w:t>
      </w:r>
    </w:p>
    <w:p w14:paraId="5793216E" w14:textId="77777777" w:rsidR="00B3116C" w:rsidRDefault="00B3116C" w:rsidP="00B3116C">
      <w:pPr>
        <w:pStyle w:val="PL"/>
      </w:pPr>
      <w:r>
        <w:t xml:space="preserve">        '415':</w:t>
      </w:r>
    </w:p>
    <w:p w14:paraId="4276538D" w14:textId="77777777" w:rsidR="00B3116C" w:rsidRDefault="00B3116C" w:rsidP="00B3116C">
      <w:pPr>
        <w:pStyle w:val="PL"/>
      </w:pPr>
      <w:r>
        <w:t xml:space="preserve">          $ref: 'TS29571_CommonData.yaml#/components/responses/415'</w:t>
      </w:r>
    </w:p>
    <w:p w14:paraId="507012DA" w14:textId="77777777" w:rsidR="00B3116C" w:rsidRDefault="00B3116C" w:rsidP="00B3116C">
      <w:pPr>
        <w:pStyle w:val="PL"/>
      </w:pPr>
      <w:r>
        <w:t xml:space="preserve">        '429':</w:t>
      </w:r>
    </w:p>
    <w:p w14:paraId="76900BBC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0F1F23A3" w14:textId="77777777" w:rsidR="00B3116C" w:rsidRDefault="00B3116C" w:rsidP="00B3116C">
      <w:pPr>
        <w:pStyle w:val="PL"/>
      </w:pPr>
      <w:r>
        <w:t xml:space="preserve">        '500':</w:t>
      </w:r>
    </w:p>
    <w:p w14:paraId="38A6CCE7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720F8598" w14:textId="77777777" w:rsidR="00B3116C" w:rsidRDefault="00B3116C" w:rsidP="00B3116C">
      <w:pPr>
        <w:pStyle w:val="PL"/>
      </w:pPr>
      <w:r>
        <w:t xml:space="preserve">        '502':</w:t>
      </w:r>
    </w:p>
    <w:p w14:paraId="58850397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01E79CF0" w14:textId="77777777" w:rsidR="00B3116C" w:rsidRDefault="00B3116C" w:rsidP="00B3116C">
      <w:pPr>
        <w:pStyle w:val="PL"/>
      </w:pPr>
      <w:r>
        <w:t xml:space="preserve">        '503':</w:t>
      </w:r>
    </w:p>
    <w:p w14:paraId="2D7C57F0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1646673C" w14:textId="77777777" w:rsidR="00B3116C" w:rsidRDefault="00B3116C" w:rsidP="00B3116C">
      <w:pPr>
        <w:pStyle w:val="PL"/>
      </w:pPr>
      <w:r>
        <w:t xml:space="preserve">        default:</w:t>
      </w:r>
    </w:p>
    <w:p w14:paraId="25F3397F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7EF188A9" w14:textId="77777777" w:rsidR="00B3116C" w:rsidRDefault="00B3116C" w:rsidP="00B3116C">
      <w:pPr>
        <w:pStyle w:val="PL"/>
      </w:pPr>
      <w:r>
        <w:t xml:space="preserve">      callbacks:</w:t>
      </w:r>
    </w:p>
    <w:p w14:paraId="1314BF32" w14:textId="77777777" w:rsidR="00B3116C" w:rsidRDefault="00B3116C" w:rsidP="00B3116C">
      <w:pPr>
        <w:pStyle w:val="PL"/>
      </w:pPr>
      <w:r>
        <w:t xml:space="preserve">        policyUpdateNotification:</w:t>
      </w:r>
    </w:p>
    <w:p w14:paraId="1DF7A820" w14:textId="77777777" w:rsidR="00B3116C" w:rsidRDefault="00B3116C" w:rsidP="00B3116C">
      <w:pPr>
        <w:pStyle w:val="PL"/>
      </w:pPr>
      <w:r>
        <w:t xml:space="preserve">          '{$request.body#/notificationUri}/update': </w:t>
      </w:r>
    </w:p>
    <w:p w14:paraId="40F987A0" w14:textId="77777777" w:rsidR="00B3116C" w:rsidRDefault="00B3116C" w:rsidP="00B3116C">
      <w:pPr>
        <w:pStyle w:val="PL"/>
      </w:pPr>
      <w:r>
        <w:t xml:space="preserve">            post:</w:t>
      </w:r>
    </w:p>
    <w:p w14:paraId="3FD4E136" w14:textId="77777777" w:rsidR="00B3116C" w:rsidRDefault="00B3116C" w:rsidP="00B3116C">
      <w:pPr>
        <w:pStyle w:val="PL"/>
      </w:pPr>
      <w:r>
        <w:t xml:space="preserve">              requestBody:</w:t>
      </w:r>
    </w:p>
    <w:p w14:paraId="64D0B785" w14:textId="77777777" w:rsidR="00B3116C" w:rsidRDefault="00B3116C" w:rsidP="00B3116C">
      <w:pPr>
        <w:pStyle w:val="PL"/>
      </w:pPr>
      <w:r>
        <w:t xml:space="preserve">                required: true</w:t>
      </w:r>
    </w:p>
    <w:p w14:paraId="361D6087" w14:textId="77777777" w:rsidR="00B3116C" w:rsidRDefault="00B3116C" w:rsidP="00B3116C">
      <w:pPr>
        <w:pStyle w:val="PL"/>
      </w:pPr>
      <w:r>
        <w:t xml:space="preserve">                content:</w:t>
      </w:r>
    </w:p>
    <w:p w14:paraId="200CF482" w14:textId="77777777" w:rsidR="00B3116C" w:rsidRDefault="00B3116C" w:rsidP="00B3116C">
      <w:pPr>
        <w:pStyle w:val="PL"/>
      </w:pPr>
      <w:r>
        <w:t xml:space="preserve">                  application/json:</w:t>
      </w:r>
    </w:p>
    <w:p w14:paraId="2C0CF46C" w14:textId="77777777" w:rsidR="00B3116C" w:rsidRDefault="00B3116C" w:rsidP="00B3116C">
      <w:pPr>
        <w:pStyle w:val="PL"/>
      </w:pPr>
      <w:r>
        <w:t xml:space="preserve">                    schema:</w:t>
      </w:r>
    </w:p>
    <w:p w14:paraId="08099ADF" w14:textId="77777777" w:rsidR="00B3116C" w:rsidRDefault="00B3116C" w:rsidP="00B3116C">
      <w:pPr>
        <w:pStyle w:val="PL"/>
      </w:pPr>
      <w:r>
        <w:t xml:space="preserve">                      $ref: '#/components/schemas/PolicyUpdate'</w:t>
      </w:r>
    </w:p>
    <w:p w14:paraId="738702FF" w14:textId="77777777" w:rsidR="00B3116C" w:rsidRDefault="00B3116C" w:rsidP="00B3116C">
      <w:pPr>
        <w:pStyle w:val="PL"/>
      </w:pPr>
      <w:r>
        <w:t xml:space="preserve">              responses: </w:t>
      </w:r>
    </w:p>
    <w:p w14:paraId="1D8AF45D" w14:textId="77777777" w:rsidR="00B3116C" w:rsidRDefault="00B3116C" w:rsidP="00B3116C">
      <w:pPr>
        <w:pStyle w:val="PL"/>
      </w:pPr>
      <w:r>
        <w:t xml:space="preserve">                '200':</w:t>
      </w:r>
    </w:p>
    <w:p w14:paraId="76CD53D9" w14:textId="77777777" w:rsidR="00B3116C" w:rsidRDefault="00B3116C" w:rsidP="00B3116C">
      <w:pPr>
        <w:pStyle w:val="PL"/>
      </w:pPr>
      <w:r>
        <w:t xml:space="preserve">                  description: &gt;</w:t>
      </w:r>
    </w:p>
    <w:p w14:paraId="3E169149" w14:textId="77777777" w:rsidR="00B3116C" w:rsidRDefault="00B3116C" w:rsidP="00B3116C">
      <w:pPr>
        <w:pStyle w:val="PL"/>
      </w:pPr>
      <w:r>
        <w:t xml:space="preserve">                    OK. The current applicable values corresponding to the policy control request</w:t>
      </w:r>
    </w:p>
    <w:p w14:paraId="02D07544" w14:textId="77777777" w:rsidR="00B3116C" w:rsidRDefault="00B3116C" w:rsidP="00B3116C">
      <w:pPr>
        <w:pStyle w:val="PL"/>
      </w:pPr>
      <w:r>
        <w:t xml:space="preserve">                    trigger is reported</w:t>
      </w:r>
    </w:p>
    <w:p w14:paraId="122F59B8" w14:textId="77777777" w:rsidR="00B3116C" w:rsidRDefault="00B3116C" w:rsidP="00B3116C">
      <w:pPr>
        <w:pStyle w:val="PL"/>
      </w:pPr>
      <w:r>
        <w:t xml:space="preserve">                  content:</w:t>
      </w:r>
    </w:p>
    <w:p w14:paraId="3D919B2C" w14:textId="77777777" w:rsidR="00B3116C" w:rsidRDefault="00B3116C" w:rsidP="00B3116C">
      <w:pPr>
        <w:pStyle w:val="PL"/>
      </w:pPr>
      <w:r>
        <w:t xml:space="preserve">                    application/json:</w:t>
      </w:r>
    </w:p>
    <w:p w14:paraId="15FAC1BA" w14:textId="77777777" w:rsidR="00B3116C" w:rsidRDefault="00B3116C" w:rsidP="00B3116C">
      <w:pPr>
        <w:pStyle w:val="PL"/>
      </w:pPr>
      <w:r>
        <w:t xml:space="preserve">                      schema:</w:t>
      </w:r>
    </w:p>
    <w:p w14:paraId="4FE6AEC6" w14:textId="77777777" w:rsidR="00B3116C" w:rsidRDefault="00B3116C" w:rsidP="00B3116C">
      <w:pPr>
        <w:pStyle w:val="PL"/>
      </w:pPr>
      <w:r>
        <w:t xml:space="preserve">                        $ref: '#/components/schemas/UeRequestedValueRep'</w:t>
      </w:r>
    </w:p>
    <w:p w14:paraId="5FCBB03A" w14:textId="77777777" w:rsidR="00B3116C" w:rsidRDefault="00B3116C" w:rsidP="00B3116C">
      <w:pPr>
        <w:pStyle w:val="PL"/>
      </w:pPr>
      <w:r>
        <w:t xml:space="preserve">                '204':</w:t>
      </w:r>
    </w:p>
    <w:p w14:paraId="24349A28" w14:textId="77777777" w:rsidR="00B3116C" w:rsidRDefault="00B3116C" w:rsidP="00B3116C">
      <w:pPr>
        <w:pStyle w:val="PL"/>
      </w:pPr>
      <w:r>
        <w:t xml:space="preserve">                  description: No Content, Notification was successful</w:t>
      </w:r>
    </w:p>
    <w:p w14:paraId="110AB864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'307':</w:t>
      </w:r>
      <w:bookmarkStart w:id="65" w:name="_Hlk71032475"/>
      <w:r>
        <w:rPr>
          <w:lang w:val="en-US"/>
        </w:rPr>
        <w:t xml:space="preserve"> </w:t>
      </w:r>
    </w:p>
    <w:p w14:paraId="63508F38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65"/>
    </w:p>
    <w:p w14:paraId="24934EB5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23F36CB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25D6B3" w14:textId="77777777" w:rsidR="00B3116C" w:rsidRDefault="00B3116C" w:rsidP="00B3116C">
      <w:pPr>
        <w:pStyle w:val="PL"/>
      </w:pPr>
      <w:r>
        <w:t xml:space="preserve">                '400':</w:t>
      </w:r>
    </w:p>
    <w:p w14:paraId="5CAA5968" w14:textId="77777777" w:rsidR="00B3116C" w:rsidRDefault="00B3116C" w:rsidP="00B3116C">
      <w:pPr>
        <w:pStyle w:val="PL"/>
      </w:pPr>
      <w:r>
        <w:t xml:space="preserve">                  $ref: 'TS29571_CommonData.yaml#/components/responses/400'</w:t>
      </w:r>
    </w:p>
    <w:p w14:paraId="0E34D675" w14:textId="77777777" w:rsidR="00B3116C" w:rsidRDefault="00B3116C" w:rsidP="00B3116C">
      <w:pPr>
        <w:pStyle w:val="PL"/>
      </w:pPr>
      <w:r>
        <w:t xml:space="preserve">                '401':</w:t>
      </w:r>
    </w:p>
    <w:p w14:paraId="1C13FAA8" w14:textId="77777777" w:rsidR="00B3116C" w:rsidRDefault="00B3116C" w:rsidP="00B3116C">
      <w:pPr>
        <w:pStyle w:val="PL"/>
      </w:pPr>
      <w:r>
        <w:t xml:space="preserve">                  $ref: 'TS29571_CommonData.yaml#/components/responses/401'</w:t>
      </w:r>
    </w:p>
    <w:p w14:paraId="4583C2B1" w14:textId="77777777" w:rsidR="00B3116C" w:rsidRDefault="00B3116C" w:rsidP="00B3116C">
      <w:pPr>
        <w:pStyle w:val="PL"/>
      </w:pPr>
      <w:r>
        <w:t xml:space="preserve">                '403':</w:t>
      </w:r>
    </w:p>
    <w:p w14:paraId="6AD0DAF6" w14:textId="77777777" w:rsidR="00B3116C" w:rsidRDefault="00B3116C" w:rsidP="00B3116C">
      <w:pPr>
        <w:pStyle w:val="PL"/>
      </w:pPr>
      <w:r>
        <w:t xml:space="preserve">                  $ref: 'TS29571_CommonData.yaml#/components/responses/403'</w:t>
      </w:r>
    </w:p>
    <w:p w14:paraId="696D0753" w14:textId="77777777" w:rsidR="00B3116C" w:rsidRDefault="00B3116C" w:rsidP="00B3116C">
      <w:pPr>
        <w:pStyle w:val="PL"/>
      </w:pPr>
      <w:r>
        <w:t xml:space="preserve">                '404':</w:t>
      </w:r>
    </w:p>
    <w:p w14:paraId="16BEF404" w14:textId="77777777" w:rsidR="00B3116C" w:rsidRDefault="00B3116C" w:rsidP="00B3116C">
      <w:pPr>
        <w:pStyle w:val="PL"/>
      </w:pPr>
      <w:r>
        <w:t xml:space="preserve">                  $ref: 'TS29571_CommonData.yaml#/components/responses/404'</w:t>
      </w:r>
    </w:p>
    <w:p w14:paraId="36A3F068" w14:textId="77777777" w:rsidR="00B3116C" w:rsidRDefault="00B3116C" w:rsidP="00B3116C">
      <w:pPr>
        <w:pStyle w:val="PL"/>
      </w:pPr>
      <w:r>
        <w:t xml:space="preserve">                '411':</w:t>
      </w:r>
    </w:p>
    <w:p w14:paraId="4A4A8D0A" w14:textId="77777777" w:rsidR="00B3116C" w:rsidRDefault="00B3116C" w:rsidP="00B3116C">
      <w:pPr>
        <w:pStyle w:val="PL"/>
      </w:pPr>
      <w:r>
        <w:t xml:space="preserve">                  $ref: 'TS29571_CommonData.yaml#/components/responses/411'</w:t>
      </w:r>
    </w:p>
    <w:p w14:paraId="29118882" w14:textId="77777777" w:rsidR="00B3116C" w:rsidRDefault="00B3116C" w:rsidP="00B3116C">
      <w:pPr>
        <w:pStyle w:val="PL"/>
      </w:pPr>
      <w:r>
        <w:t xml:space="preserve">                '413':</w:t>
      </w:r>
    </w:p>
    <w:p w14:paraId="20AEAED5" w14:textId="77777777" w:rsidR="00B3116C" w:rsidRDefault="00B3116C" w:rsidP="00B3116C">
      <w:pPr>
        <w:pStyle w:val="PL"/>
      </w:pPr>
      <w:r>
        <w:t xml:space="preserve">                  $ref: 'TS29571_CommonData.yaml#/components/responses/413'</w:t>
      </w:r>
    </w:p>
    <w:p w14:paraId="6875DF6B" w14:textId="77777777" w:rsidR="00B3116C" w:rsidRDefault="00B3116C" w:rsidP="00B3116C">
      <w:pPr>
        <w:pStyle w:val="PL"/>
      </w:pPr>
      <w:r>
        <w:t xml:space="preserve">                '415':</w:t>
      </w:r>
    </w:p>
    <w:p w14:paraId="0D08F500" w14:textId="77777777" w:rsidR="00B3116C" w:rsidRDefault="00B3116C" w:rsidP="00B3116C">
      <w:pPr>
        <w:pStyle w:val="PL"/>
      </w:pPr>
      <w:r>
        <w:t xml:space="preserve">                  $ref: 'TS29571_CommonData.yaml#/components/responses/415'</w:t>
      </w:r>
    </w:p>
    <w:p w14:paraId="2BABAE68" w14:textId="77777777" w:rsidR="00B3116C" w:rsidRDefault="00B3116C" w:rsidP="00B3116C">
      <w:pPr>
        <w:pStyle w:val="PL"/>
      </w:pPr>
      <w:r>
        <w:t xml:space="preserve">                '429':</w:t>
      </w:r>
    </w:p>
    <w:p w14:paraId="744EA877" w14:textId="77777777" w:rsidR="00B3116C" w:rsidRDefault="00B3116C" w:rsidP="00B3116C">
      <w:pPr>
        <w:pStyle w:val="PL"/>
      </w:pPr>
      <w:r>
        <w:t xml:space="preserve">                  $ref: 'TS29571_CommonData.yaml#/components/responses/429'</w:t>
      </w:r>
    </w:p>
    <w:p w14:paraId="08A1D186" w14:textId="77777777" w:rsidR="00B3116C" w:rsidRDefault="00B3116C" w:rsidP="00B3116C">
      <w:pPr>
        <w:pStyle w:val="PL"/>
      </w:pPr>
      <w:r>
        <w:t xml:space="preserve">                '500':</w:t>
      </w:r>
    </w:p>
    <w:p w14:paraId="42EFB18F" w14:textId="77777777" w:rsidR="00B3116C" w:rsidRDefault="00B3116C" w:rsidP="00B3116C">
      <w:pPr>
        <w:pStyle w:val="PL"/>
      </w:pPr>
      <w:r>
        <w:t xml:space="preserve">                  $ref: 'TS29571_CommonData.yaml#/components/responses/500'</w:t>
      </w:r>
    </w:p>
    <w:p w14:paraId="007B976A" w14:textId="77777777" w:rsidR="00B3116C" w:rsidRDefault="00B3116C" w:rsidP="00B3116C">
      <w:pPr>
        <w:pStyle w:val="PL"/>
      </w:pPr>
      <w:r>
        <w:t xml:space="preserve">                '502':</w:t>
      </w:r>
    </w:p>
    <w:p w14:paraId="206C7688" w14:textId="77777777" w:rsidR="00B3116C" w:rsidRDefault="00B3116C" w:rsidP="00B3116C">
      <w:pPr>
        <w:pStyle w:val="PL"/>
      </w:pPr>
      <w:r>
        <w:t xml:space="preserve">                  $ref: 'TS29571_CommonData.yaml#/components/responses/502'</w:t>
      </w:r>
    </w:p>
    <w:p w14:paraId="7C0BFBA5" w14:textId="77777777" w:rsidR="00B3116C" w:rsidRDefault="00B3116C" w:rsidP="00B3116C">
      <w:pPr>
        <w:pStyle w:val="PL"/>
      </w:pPr>
      <w:r>
        <w:t xml:space="preserve">                '503':</w:t>
      </w:r>
    </w:p>
    <w:p w14:paraId="72C1F624" w14:textId="77777777" w:rsidR="00B3116C" w:rsidRDefault="00B3116C" w:rsidP="00B3116C">
      <w:pPr>
        <w:pStyle w:val="PL"/>
      </w:pPr>
      <w:r>
        <w:t xml:space="preserve">                  $ref: 'TS29571_CommonData.yaml#/components/responses/503'</w:t>
      </w:r>
    </w:p>
    <w:p w14:paraId="160CBBCA" w14:textId="77777777" w:rsidR="00B3116C" w:rsidRDefault="00B3116C" w:rsidP="00B3116C">
      <w:pPr>
        <w:pStyle w:val="PL"/>
      </w:pPr>
      <w:r>
        <w:t xml:space="preserve">                default:</w:t>
      </w:r>
    </w:p>
    <w:p w14:paraId="018CFFD7" w14:textId="77777777" w:rsidR="00B3116C" w:rsidRDefault="00B3116C" w:rsidP="00B3116C">
      <w:pPr>
        <w:pStyle w:val="PL"/>
      </w:pPr>
      <w:r>
        <w:t xml:space="preserve">                  $ref: 'TS29571_CommonData.yaml#/components/responses/default'</w:t>
      </w:r>
    </w:p>
    <w:p w14:paraId="193F8B36" w14:textId="77777777" w:rsidR="00B3116C" w:rsidRDefault="00B3116C" w:rsidP="00B3116C">
      <w:pPr>
        <w:pStyle w:val="PL"/>
      </w:pPr>
      <w:r>
        <w:t xml:space="preserve">        policyAssocitionTerminationRequestNotification:</w:t>
      </w:r>
    </w:p>
    <w:p w14:paraId="35CC619F" w14:textId="77777777" w:rsidR="00B3116C" w:rsidRDefault="00B3116C" w:rsidP="00B3116C">
      <w:pPr>
        <w:pStyle w:val="PL"/>
      </w:pPr>
      <w:r>
        <w:t xml:space="preserve">          '{$request.body#/notificationUri}/terminate': </w:t>
      </w:r>
    </w:p>
    <w:p w14:paraId="7CC9EF48" w14:textId="77777777" w:rsidR="00B3116C" w:rsidRDefault="00B3116C" w:rsidP="00B3116C">
      <w:pPr>
        <w:pStyle w:val="PL"/>
      </w:pPr>
      <w:r>
        <w:t xml:space="preserve">            post:</w:t>
      </w:r>
    </w:p>
    <w:p w14:paraId="69ED8F7F" w14:textId="77777777" w:rsidR="00B3116C" w:rsidRDefault="00B3116C" w:rsidP="00B3116C">
      <w:pPr>
        <w:pStyle w:val="PL"/>
      </w:pPr>
      <w:r>
        <w:t xml:space="preserve">              requestBody:</w:t>
      </w:r>
    </w:p>
    <w:p w14:paraId="59A6DC2B" w14:textId="77777777" w:rsidR="00B3116C" w:rsidRDefault="00B3116C" w:rsidP="00B3116C">
      <w:pPr>
        <w:pStyle w:val="PL"/>
      </w:pPr>
      <w:r>
        <w:t xml:space="preserve">                required: true</w:t>
      </w:r>
    </w:p>
    <w:p w14:paraId="71594013" w14:textId="77777777" w:rsidR="00B3116C" w:rsidRDefault="00B3116C" w:rsidP="00B3116C">
      <w:pPr>
        <w:pStyle w:val="PL"/>
      </w:pPr>
      <w:r>
        <w:t xml:space="preserve">                content:</w:t>
      </w:r>
    </w:p>
    <w:p w14:paraId="07FC0CAC" w14:textId="77777777" w:rsidR="00B3116C" w:rsidRDefault="00B3116C" w:rsidP="00B3116C">
      <w:pPr>
        <w:pStyle w:val="PL"/>
      </w:pPr>
      <w:r>
        <w:t xml:space="preserve">                  application/json:</w:t>
      </w:r>
    </w:p>
    <w:p w14:paraId="6B7EC805" w14:textId="77777777" w:rsidR="00B3116C" w:rsidRDefault="00B3116C" w:rsidP="00B3116C">
      <w:pPr>
        <w:pStyle w:val="PL"/>
      </w:pPr>
      <w:r>
        <w:t xml:space="preserve">                    schema:</w:t>
      </w:r>
    </w:p>
    <w:p w14:paraId="79CC6817" w14:textId="77777777" w:rsidR="00B3116C" w:rsidRDefault="00B3116C" w:rsidP="00B3116C">
      <w:pPr>
        <w:pStyle w:val="PL"/>
      </w:pPr>
      <w:r>
        <w:t xml:space="preserve">                      $ref: '#/components/schemas/TerminationNotification'</w:t>
      </w:r>
    </w:p>
    <w:p w14:paraId="31C2395C" w14:textId="77777777" w:rsidR="00B3116C" w:rsidRDefault="00B3116C" w:rsidP="00B3116C">
      <w:pPr>
        <w:pStyle w:val="PL"/>
      </w:pPr>
      <w:r>
        <w:t xml:space="preserve">              responses:</w:t>
      </w:r>
    </w:p>
    <w:p w14:paraId="031F53C5" w14:textId="77777777" w:rsidR="00B3116C" w:rsidRDefault="00B3116C" w:rsidP="00B3116C">
      <w:pPr>
        <w:pStyle w:val="PL"/>
      </w:pPr>
      <w:r>
        <w:t xml:space="preserve">                '204':</w:t>
      </w:r>
    </w:p>
    <w:p w14:paraId="63DD5BC5" w14:textId="77777777" w:rsidR="00B3116C" w:rsidRDefault="00B3116C" w:rsidP="00B3116C">
      <w:pPr>
        <w:pStyle w:val="PL"/>
      </w:pPr>
      <w:r>
        <w:t xml:space="preserve">                  description: No Content, Notification was successful</w:t>
      </w:r>
    </w:p>
    <w:p w14:paraId="3E167F0B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001497C0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0E508E" w14:textId="77777777" w:rsidR="00B3116C" w:rsidRDefault="00B3116C" w:rsidP="00B3116C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D352D15" w14:textId="77777777" w:rsidR="00B3116C" w:rsidRDefault="00B3116C" w:rsidP="00B3116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C0F4968" w14:textId="77777777" w:rsidR="00B3116C" w:rsidRDefault="00B3116C" w:rsidP="00B3116C">
      <w:pPr>
        <w:pStyle w:val="PL"/>
      </w:pPr>
      <w:r>
        <w:lastRenderedPageBreak/>
        <w:t xml:space="preserve">                '400':</w:t>
      </w:r>
    </w:p>
    <w:p w14:paraId="017FFF44" w14:textId="77777777" w:rsidR="00B3116C" w:rsidRDefault="00B3116C" w:rsidP="00B3116C">
      <w:pPr>
        <w:pStyle w:val="PL"/>
      </w:pPr>
      <w:r>
        <w:t xml:space="preserve">                  $ref: 'TS29571_CommonData.yaml#/components/responses/400'</w:t>
      </w:r>
    </w:p>
    <w:p w14:paraId="26707712" w14:textId="77777777" w:rsidR="00B3116C" w:rsidRDefault="00B3116C" w:rsidP="00B3116C">
      <w:pPr>
        <w:pStyle w:val="PL"/>
      </w:pPr>
      <w:r>
        <w:t xml:space="preserve">                '401':</w:t>
      </w:r>
    </w:p>
    <w:p w14:paraId="4394BD30" w14:textId="77777777" w:rsidR="00B3116C" w:rsidRDefault="00B3116C" w:rsidP="00B3116C">
      <w:pPr>
        <w:pStyle w:val="PL"/>
      </w:pPr>
      <w:r>
        <w:t xml:space="preserve">                  $ref: 'TS29571_CommonData.yaml#/components/responses/401'</w:t>
      </w:r>
    </w:p>
    <w:p w14:paraId="3C2AC300" w14:textId="77777777" w:rsidR="00B3116C" w:rsidRDefault="00B3116C" w:rsidP="00B3116C">
      <w:pPr>
        <w:pStyle w:val="PL"/>
      </w:pPr>
      <w:r>
        <w:t xml:space="preserve">                '403':</w:t>
      </w:r>
    </w:p>
    <w:p w14:paraId="4F87B004" w14:textId="77777777" w:rsidR="00B3116C" w:rsidRDefault="00B3116C" w:rsidP="00B3116C">
      <w:pPr>
        <w:pStyle w:val="PL"/>
      </w:pPr>
      <w:r>
        <w:t xml:space="preserve">                  $ref: 'TS29571_CommonData.yaml#/components/responses/403'</w:t>
      </w:r>
    </w:p>
    <w:p w14:paraId="23785B34" w14:textId="77777777" w:rsidR="00B3116C" w:rsidRDefault="00B3116C" w:rsidP="00B3116C">
      <w:pPr>
        <w:pStyle w:val="PL"/>
      </w:pPr>
      <w:r>
        <w:t xml:space="preserve">                '404':</w:t>
      </w:r>
    </w:p>
    <w:p w14:paraId="5B4F93E2" w14:textId="77777777" w:rsidR="00B3116C" w:rsidRDefault="00B3116C" w:rsidP="00B3116C">
      <w:pPr>
        <w:pStyle w:val="PL"/>
      </w:pPr>
      <w:r>
        <w:t xml:space="preserve">                  $ref: 'TS29571_CommonData.yaml#/components/responses/404'</w:t>
      </w:r>
    </w:p>
    <w:p w14:paraId="16E93592" w14:textId="77777777" w:rsidR="00B3116C" w:rsidRDefault="00B3116C" w:rsidP="00B3116C">
      <w:pPr>
        <w:pStyle w:val="PL"/>
      </w:pPr>
      <w:r>
        <w:t xml:space="preserve">                '411':</w:t>
      </w:r>
    </w:p>
    <w:p w14:paraId="0BB8EE2B" w14:textId="77777777" w:rsidR="00B3116C" w:rsidRDefault="00B3116C" w:rsidP="00B3116C">
      <w:pPr>
        <w:pStyle w:val="PL"/>
      </w:pPr>
      <w:r>
        <w:t xml:space="preserve">                  $ref: 'TS29571_CommonData.yaml#/components/responses/411'</w:t>
      </w:r>
    </w:p>
    <w:p w14:paraId="5095B013" w14:textId="77777777" w:rsidR="00B3116C" w:rsidRDefault="00B3116C" w:rsidP="00B3116C">
      <w:pPr>
        <w:pStyle w:val="PL"/>
      </w:pPr>
      <w:r>
        <w:t xml:space="preserve">                '413':</w:t>
      </w:r>
    </w:p>
    <w:p w14:paraId="1990BB8C" w14:textId="77777777" w:rsidR="00B3116C" w:rsidRDefault="00B3116C" w:rsidP="00B3116C">
      <w:pPr>
        <w:pStyle w:val="PL"/>
      </w:pPr>
      <w:r>
        <w:t xml:space="preserve">                  $ref: 'TS29571_CommonData.yaml#/components/responses/413'</w:t>
      </w:r>
    </w:p>
    <w:p w14:paraId="607799E3" w14:textId="77777777" w:rsidR="00B3116C" w:rsidRDefault="00B3116C" w:rsidP="00B3116C">
      <w:pPr>
        <w:pStyle w:val="PL"/>
      </w:pPr>
      <w:r>
        <w:t xml:space="preserve">                '415':</w:t>
      </w:r>
    </w:p>
    <w:p w14:paraId="675783DC" w14:textId="77777777" w:rsidR="00B3116C" w:rsidRDefault="00B3116C" w:rsidP="00B3116C">
      <w:pPr>
        <w:pStyle w:val="PL"/>
      </w:pPr>
      <w:r>
        <w:t xml:space="preserve">                  $ref: 'TS29571_CommonData.yaml#/components/responses/415'</w:t>
      </w:r>
    </w:p>
    <w:p w14:paraId="236A8C6E" w14:textId="77777777" w:rsidR="00B3116C" w:rsidRDefault="00B3116C" w:rsidP="00B3116C">
      <w:pPr>
        <w:pStyle w:val="PL"/>
      </w:pPr>
      <w:r>
        <w:t xml:space="preserve">                '429':</w:t>
      </w:r>
    </w:p>
    <w:p w14:paraId="499A14F4" w14:textId="77777777" w:rsidR="00B3116C" w:rsidRDefault="00B3116C" w:rsidP="00B3116C">
      <w:pPr>
        <w:pStyle w:val="PL"/>
      </w:pPr>
      <w:r>
        <w:t xml:space="preserve">                  $ref: 'TS29571_CommonData.yaml#/components/responses/429'</w:t>
      </w:r>
    </w:p>
    <w:p w14:paraId="3722A8F0" w14:textId="77777777" w:rsidR="00B3116C" w:rsidRDefault="00B3116C" w:rsidP="00B3116C">
      <w:pPr>
        <w:pStyle w:val="PL"/>
      </w:pPr>
      <w:r>
        <w:t xml:space="preserve">                '500':</w:t>
      </w:r>
    </w:p>
    <w:p w14:paraId="47B7BFED" w14:textId="77777777" w:rsidR="00B3116C" w:rsidRDefault="00B3116C" w:rsidP="00B3116C">
      <w:pPr>
        <w:pStyle w:val="PL"/>
      </w:pPr>
      <w:r>
        <w:t xml:space="preserve">                  $ref: 'TS29571_CommonData.yaml#/components/responses/500'</w:t>
      </w:r>
    </w:p>
    <w:p w14:paraId="6F4ABE89" w14:textId="77777777" w:rsidR="00B3116C" w:rsidRDefault="00B3116C" w:rsidP="00B3116C">
      <w:pPr>
        <w:pStyle w:val="PL"/>
      </w:pPr>
      <w:r>
        <w:t xml:space="preserve">                '502':</w:t>
      </w:r>
    </w:p>
    <w:p w14:paraId="217C8D00" w14:textId="77777777" w:rsidR="00B3116C" w:rsidRDefault="00B3116C" w:rsidP="00B3116C">
      <w:pPr>
        <w:pStyle w:val="PL"/>
      </w:pPr>
      <w:r>
        <w:t xml:space="preserve">                  $ref: 'TS29571_CommonData.yaml#/components/responses/502'</w:t>
      </w:r>
    </w:p>
    <w:p w14:paraId="4239FCF6" w14:textId="77777777" w:rsidR="00B3116C" w:rsidRDefault="00B3116C" w:rsidP="00B3116C">
      <w:pPr>
        <w:pStyle w:val="PL"/>
      </w:pPr>
      <w:r>
        <w:t xml:space="preserve">                '503':</w:t>
      </w:r>
    </w:p>
    <w:p w14:paraId="45AA398A" w14:textId="77777777" w:rsidR="00B3116C" w:rsidRDefault="00B3116C" w:rsidP="00B3116C">
      <w:pPr>
        <w:pStyle w:val="PL"/>
      </w:pPr>
      <w:r>
        <w:t xml:space="preserve">                  $ref: 'TS29571_CommonData.yaml#/components/responses/503'</w:t>
      </w:r>
    </w:p>
    <w:p w14:paraId="2E6E4A9C" w14:textId="77777777" w:rsidR="00B3116C" w:rsidRDefault="00B3116C" w:rsidP="00B3116C">
      <w:pPr>
        <w:pStyle w:val="PL"/>
      </w:pPr>
      <w:r>
        <w:t xml:space="preserve">                default:</w:t>
      </w:r>
    </w:p>
    <w:p w14:paraId="58311697" w14:textId="77777777" w:rsidR="00B3116C" w:rsidRDefault="00B3116C" w:rsidP="00B3116C">
      <w:pPr>
        <w:pStyle w:val="PL"/>
      </w:pPr>
      <w:r>
        <w:t xml:space="preserve">                  $ref: 'TS29571_CommonData.yaml#/components/responses/default'</w:t>
      </w:r>
    </w:p>
    <w:p w14:paraId="6E3C897A" w14:textId="77777777" w:rsidR="00B3116C" w:rsidRDefault="00B3116C" w:rsidP="00B3116C">
      <w:pPr>
        <w:pStyle w:val="PL"/>
      </w:pPr>
    </w:p>
    <w:p w14:paraId="2372F95E" w14:textId="77777777" w:rsidR="00B3116C" w:rsidRDefault="00B3116C" w:rsidP="00B3116C">
      <w:pPr>
        <w:pStyle w:val="PL"/>
      </w:pPr>
      <w:r>
        <w:t xml:space="preserve">  /policies/{polAssoId}:</w:t>
      </w:r>
    </w:p>
    <w:p w14:paraId="0CD5624B" w14:textId="77777777" w:rsidR="00B3116C" w:rsidRDefault="00B3116C" w:rsidP="00B3116C">
      <w:pPr>
        <w:pStyle w:val="PL"/>
      </w:pPr>
      <w:r>
        <w:t xml:space="preserve">    get:</w:t>
      </w:r>
    </w:p>
    <w:p w14:paraId="7128943C" w14:textId="77777777" w:rsidR="00B3116C" w:rsidRDefault="00B3116C" w:rsidP="00B3116C">
      <w:pPr>
        <w:pStyle w:val="PL"/>
      </w:pPr>
      <w:r>
        <w:t xml:space="preserve">      operationId: ReadIndividualUEPolicyAssociation</w:t>
      </w:r>
    </w:p>
    <w:p w14:paraId="3CCBBC74" w14:textId="77777777" w:rsidR="00B3116C" w:rsidRDefault="00B3116C" w:rsidP="00B3116C">
      <w:pPr>
        <w:pStyle w:val="PL"/>
      </w:pPr>
      <w:r>
        <w:t xml:space="preserve">      summary: Read individual UE policy association.</w:t>
      </w:r>
    </w:p>
    <w:p w14:paraId="6F099550" w14:textId="77777777" w:rsidR="00B3116C" w:rsidRDefault="00B3116C" w:rsidP="00B3116C">
      <w:pPr>
        <w:pStyle w:val="PL"/>
      </w:pPr>
      <w:r>
        <w:t xml:space="preserve">      tags:</w:t>
      </w:r>
    </w:p>
    <w:p w14:paraId="5DB222D5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15EF407D" w14:textId="77777777" w:rsidR="00B3116C" w:rsidRDefault="00B3116C" w:rsidP="00B3116C">
      <w:pPr>
        <w:pStyle w:val="PL"/>
      </w:pPr>
      <w:r>
        <w:t xml:space="preserve">      parameters:</w:t>
      </w:r>
    </w:p>
    <w:p w14:paraId="1689BF99" w14:textId="77777777" w:rsidR="00B3116C" w:rsidRDefault="00B3116C" w:rsidP="00B3116C">
      <w:pPr>
        <w:pStyle w:val="PL"/>
      </w:pPr>
      <w:r>
        <w:t xml:space="preserve">        - name: polAssoId</w:t>
      </w:r>
    </w:p>
    <w:p w14:paraId="3D880F4C" w14:textId="77777777" w:rsidR="00B3116C" w:rsidRDefault="00B3116C" w:rsidP="00B3116C">
      <w:pPr>
        <w:pStyle w:val="PL"/>
      </w:pPr>
      <w:r>
        <w:t xml:space="preserve">          in: path</w:t>
      </w:r>
    </w:p>
    <w:p w14:paraId="27BFB1B9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0011DB41" w14:textId="77777777" w:rsidR="00B3116C" w:rsidRDefault="00B3116C" w:rsidP="00B3116C">
      <w:pPr>
        <w:pStyle w:val="PL"/>
      </w:pPr>
      <w:r>
        <w:t xml:space="preserve">          required: true</w:t>
      </w:r>
    </w:p>
    <w:p w14:paraId="4815064F" w14:textId="77777777" w:rsidR="00B3116C" w:rsidRDefault="00B3116C" w:rsidP="00B3116C">
      <w:pPr>
        <w:pStyle w:val="PL"/>
      </w:pPr>
      <w:r>
        <w:t xml:space="preserve">          schema:</w:t>
      </w:r>
    </w:p>
    <w:p w14:paraId="699FD94B" w14:textId="77777777" w:rsidR="00B3116C" w:rsidRDefault="00B3116C" w:rsidP="00B3116C">
      <w:pPr>
        <w:pStyle w:val="PL"/>
      </w:pPr>
      <w:r>
        <w:t xml:space="preserve">            type: string</w:t>
      </w:r>
    </w:p>
    <w:p w14:paraId="345FFC7F" w14:textId="77777777" w:rsidR="00B3116C" w:rsidRDefault="00B3116C" w:rsidP="00B3116C">
      <w:pPr>
        <w:pStyle w:val="PL"/>
      </w:pPr>
      <w:r>
        <w:t xml:space="preserve">      responses:</w:t>
      </w:r>
    </w:p>
    <w:p w14:paraId="61665D57" w14:textId="77777777" w:rsidR="00B3116C" w:rsidRDefault="00B3116C" w:rsidP="00B3116C">
      <w:pPr>
        <w:pStyle w:val="PL"/>
      </w:pPr>
      <w:r>
        <w:t xml:space="preserve">        '200':</w:t>
      </w:r>
    </w:p>
    <w:p w14:paraId="2F17BE34" w14:textId="77777777" w:rsidR="00B3116C" w:rsidRDefault="00B3116C" w:rsidP="00B3116C">
      <w:pPr>
        <w:pStyle w:val="PL"/>
      </w:pPr>
      <w:r>
        <w:t xml:space="preserve">          description: OK. Resource representation is returned</w:t>
      </w:r>
    </w:p>
    <w:p w14:paraId="3CE8A470" w14:textId="77777777" w:rsidR="00B3116C" w:rsidRDefault="00B3116C" w:rsidP="00B3116C">
      <w:pPr>
        <w:pStyle w:val="PL"/>
      </w:pPr>
      <w:r>
        <w:t xml:space="preserve">          content:</w:t>
      </w:r>
    </w:p>
    <w:p w14:paraId="43F92478" w14:textId="77777777" w:rsidR="00B3116C" w:rsidRDefault="00B3116C" w:rsidP="00B3116C">
      <w:pPr>
        <w:pStyle w:val="PL"/>
      </w:pPr>
      <w:r>
        <w:t xml:space="preserve">            application/json:</w:t>
      </w:r>
    </w:p>
    <w:p w14:paraId="47F8E9E2" w14:textId="77777777" w:rsidR="00B3116C" w:rsidRDefault="00B3116C" w:rsidP="00B3116C">
      <w:pPr>
        <w:pStyle w:val="PL"/>
      </w:pPr>
      <w:r>
        <w:t xml:space="preserve">              schema:</w:t>
      </w:r>
    </w:p>
    <w:p w14:paraId="33315839" w14:textId="77777777" w:rsidR="00B3116C" w:rsidRDefault="00B3116C" w:rsidP="00B3116C">
      <w:pPr>
        <w:pStyle w:val="PL"/>
      </w:pPr>
      <w:r>
        <w:t xml:space="preserve">                $ref: '#/components/schemas/PolicyAssociation'</w:t>
      </w:r>
    </w:p>
    <w:p w14:paraId="07124360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2AF63FC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9B9788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5112634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DF38504" w14:textId="77777777" w:rsidR="00B3116C" w:rsidRDefault="00B3116C" w:rsidP="00B3116C">
      <w:pPr>
        <w:pStyle w:val="PL"/>
      </w:pPr>
      <w:r>
        <w:t xml:space="preserve">        '400':</w:t>
      </w:r>
    </w:p>
    <w:p w14:paraId="5242A20D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614F9E05" w14:textId="77777777" w:rsidR="00B3116C" w:rsidRDefault="00B3116C" w:rsidP="00B3116C">
      <w:pPr>
        <w:pStyle w:val="PL"/>
      </w:pPr>
      <w:r>
        <w:t xml:space="preserve">        '401':</w:t>
      </w:r>
    </w:p>
    <w:p w14:paraId="466E02BA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056B7C68" w14:textId="77777777" w:rsidR="00B3116C" w:rsidRDefault="00B3116C" w:rsidP="00B3116C">
      <w:pPr>
        <w:pStyle w:val="PL"/>
      </w:pPr>
      <w:r>
        <w:t xml:space="preserve">        '403':</w:t>
      </w:r>
    </w:p>
    <w:p w14:paraId="0790454D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44BF5232" w14:textId="77777777" w:rsidR="00B3116C" w:rsidRDefault="00B3116C" w:rsidP="00B3116C">
      <w:pPr>
        <w:pStyle w:val="PL"/>
      </w:pPr>
      <w:r>
        <w:t xml:space="preserve">        '404':</w:t>
      </w:r>
    </w:p>
    <w:p w14:paraId="7AC11CFB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5D81BAB3" w14:textId="77777777" w:rsidR="00B3116C" w:rsidRDefault="00B3116C" w:rsidP="00B3116C">
      <w:pPr>
        <w:pStyle w:val="PL"/>
      </w:pPr>
      <w:r>
        <w:t xml:space="preserve">        '406':</w:t>
      </w:r>
    </w:p>
    <w:p w14:paraId="54E4460F" w14:textId="77777777" w:rsidR="00B3116C" w:rsidRDefault="00B3116C" w:rsidP="00B3116C">
      <w:pPr>
        <w:pStyle w:val="PL"/>
      </w:pPr>
      <w:r>
        <w:t xml:space="preserve">          $ref: 'TS29571_CommonData.yaml#/components/responses/406'</w:t>
      </w:r>
    </w:p>
    <w:p w14:paraId="54608FE7" w14:textId="77777777" w:rsidR="00B3116C" w:rsidRDefault="00B3116C" w:rsidP="00B3116C">
      <w:pPr>
        <w:pStyle w:val="PL"/>
      </w:pPr>
      <w:r>
        <w:t xml:space="preserve">        '429':</w:t>
      </w:r>
    </w:p>
    <w:p w14:paraId="177D84AF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4557F967" w14:textId="77777777" w:rsidR="00B3116C" w:rsidRDefault="00B3116C" w:rsidP="00B3116C">
      <w:pPr>
        <w:pStyle w:val="PL"/>
      </w:pPr>
      <w:r>
        <w:t xml:space="preserve">        '500':</w:t>
      </w:r>
    </w:p>
    <w:p w14:paraId="5B07B75D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5212478C" w14:textId="77777777" w:rsidR="00B3116C" w:rsidRDefault="00B3116C" w:rsidP="00B3116C">
      <w:pPr>
        <w:pStyle w:val="PL"/>
      </w:pPr>
      <w:r>
        <w:t xml:space="preserve">        '502':</w:t>
      </w:r>
    </w:p>
    <w:p w14:paraId="224F9AC1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62F0B03C" w14:textId="77777777" w:rsidR="00B3116C" w:rsidRDefault="00B3116C" w:rsidP="00B3116C">
      <w:pPr>
        <w:pStyle w:val="PL"/>
      </w:pPr>
      <w:r>
        <w:t xml:space="preserve">        '503':</w:t>
      </w:r>
    </w:p>
    <w:p w14:paraId="46A5CAA2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15B84B6" w14:textId="77777777" w:rsidR="00B3116C" w:rsidRDefault="00B3116C" w:rsidP="00B3116C">
      <w:pPr>
        <w:pStyle w:val="PL"/>
      </w:pPr>
      <w:r>
        <w:t xml:space="preserve">        default:</w:t>
      </w:r>
    </w:p>
    <w:p w14:paraId="0EFF2E7C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6EA701E4" w14:textId="77777777" w:rsidR="00B3116C" w:rsidRDefault="00B3116C" w:rsidP="00B3116C">
      <w:pPr>
        <w:pStyle w:val="PL"/>
      </w:pPr>
      <w:r>
        <w:t xml:space="preserve">    delete:</w:t>
      </w:r>
    </w:p>
    <w:p w14:paraId="18008689" w14:textId="77777777" w:rsidR="00B3116C" w:rsidRDefault="00B3116C" w:rsidP="00B3116C">
      <w:pPr>
        <w:pStyle w:val="PL"/>
      </w:pPr>
      <w:r>
        <w:t xml:space="preserve">      operationId: DeleteIndividualUEPolicyAssociation</w:t>
      </w:r>
    </w:p>
    <w:p w14:paraId="6735EF3D" w14:textId="77777777" w:rsidR="00B3116C" w:rsidRDefault="00B3116C" w:rsidP="00B3116C">
      <w:pPr>
        <w:pStyle w:val="PL"/>
      </w:pPr>
      <w:r>
        <w:t xml:space="preserve">      summary: Delete individual UE policy association.</w:t>
      </w:r>
    </w:p>
    <w:p w14:paraId="1B27DD37" w14:textId="77777777" w:rsidR="00B3116C" w:rsidRDefault="00B3116C" w:rsidP="00B3116C">
      <w:pPr>
        <w:pStyle w:val="PL"/>
      </w:pPr>
      <w:r>
        <w:t xml:space="preserve">      tags:</w:t>
      </w:r>
    </w:p>
    <w:p w14:paraId="635E4997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333A120E" w14:textId="77777777" w:rsidR="00B3116C" w:rsidRDefault="00B3116C" w:rsidP="00B3116C">
      <w:pPr>
        <w:pStyle w:val="PL"/>
      </w:pPr>
      <w:r>
        <w:t xml:space="preserve">      parameters:</w:t>
      </w:r>
    </w:p>
    <w:p w14:paraId="55D361A6" w14:textId="77777777" w:rsidR="00B3116C" w:rsidRDefault="00B3116C" w:rsidP="00B3116C">
      <w:pPr>
        <w:pStyle w:val="PL"/>
      </w:pPr>
      <w:r>
        <w:t xml:space="preserve">        - name: polAssoId</w:t>
      </w:r>
    </w:p>
    <w:p w14:paraId="295610D9" w14:textId="77777777" w:rsidR="00B3116C" w:rsidRDefault="00B3116C" w:rsidP="00B3116C">
      <w:pPr>
        <w:pStyle w:val="PL"/>
      </w:pPr>
      <w:r>
        <w:t xml:space="preserve">          in: path</w:t>
      </w:r>
    </w:p>
    <w:p w14:paraId="65D10BC1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1FBCCA6D" w14:textId="77777777" w:rsidR="00B3116C" w:rsidRDefault="00B3116C" w:rsidP="00B3116C">
      <w:pPr>
        <w:pStyle w:val="PL"/>
      </w:pPr>
      <w:r>
        <w:lastRenderedPageBreak/>
        <w:t xml:space="preserve">          required: true</w:t>
      </w:r>
    </w:p>
    <w:p w14:paraId="28AE6CE0" w14:textId="77777777" w:rsidR="00B3116C" w:rsidRDefault="00B3116C" w:rsidP="00B3116C">
      <w:pPr>
        <w:pStyle w:val="PL"/>
      </w:pPr>
      <w:r>
        <w:t xml:space="preserve">          schema:</w:t>
      </w:r>
    </w:p>
    <w:p w14:paraId="46938678" w14:textId="77777777" w:rsidR="00B3116C" w:rsidRDefault="00B3116C" w:rsidP="00B3116C">
      <w:pPr>
        <w:pStyle w:val="PL"/>
      </w:pPr>
      <w:r>
        <w:t xml:space="preserve">            type: string</w:t>
      </w:r>
    </w:p>
    <w:p w14:paraId="249A932B" w14:textId="77777777" w:rsidR="00B3116C" w:rsidRDefault="00B3116C" w:rsidP="00B3116C">
      <w:pPr>
        <w:pStyle w:val="PL"/>
      </w:pPr>
      <w:r>
        <w:t xml:space="preserve">      responses:</w:t>
      </w:r>
    </w:p>
    <w:p w14:paraId="590CAFD6" w14:textId="77777777" w:rsidR="00B3116C" w:rsidRDefault="00B3116C" w:rsidP="00B3116C">
      <w:pPr>
        <w:pStyle w:val="PL"/>
      </w:pPr>
      <w:r>
        <w:t xml:space="preserve">        '204':</w:t>
      </w:r>
    </w:p>
    <w:p w14:paraId="56C28F10" w14:textId="77777777" w:rsidR="00B3116C" w:rsidRDefault="00B3116C" w:rsidP="00B3116C">
      <w:pPr>
        <w:pStyle w:val="PL"/>
      </w:pPr>
      <w:r>
        <w:t xml:space="preserve">          description: No Content. Resource was successfully deleted</w:t>
      </w:r>
    </w:p>
    <w:p w14:paraId="00F74F5A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2AABF0CF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42091F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D64BA05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414C84" w14:textId="77777777" w:rsidR="00B3116C" w:rsidRDefault="00B3116C" w:rsidP="00B3116C">
      <w:pPr>
        <w:pStyle w:val="PL"/>
      </w:pPr>
      <w:r>
        <w:t xml:space="preserve">        '400':</w:t>
      </w:r>
    </w:p>
    <w:p w14:paraId="10211509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6030ACC5" w14:textId="77777777" w:rsidR="00B3116C" w:rsidRDefault="00B3116C" w:rsidP="00B3116C">
      <w:pPr>
        <w:pStyle w:val="PL"/>
      </w:pPr>
      <w:r>
        <w:t xml:space="preserve">        '401':</w:t>
      </w:r>
    </w:p>
    <w:p w14:paraId="4660EBBD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0F409A43" w14:textId="77777777" w:rsidR="00B3116C" w:rsidRDefault="00B3116C" w:rsidP="00B3116C">
      <w:pPr>
        <w:pStyle w:val="PL"/>
      </w:pPr>
      <w:r>
        <w:t xml:space="preserve">        '403':</w:t>
      </w:r>
    </w:p>
    <w:p w14:paraId="3C6AC5B2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672F10D5" w14:textId="77777777" w:rsidR="00B3116C" w:rsidRDefault="00B3116C" w:rsidP="00B3116C">
      <w:pPr>
        <w:pStyle w:val="PL"/>
      </w:pPr>
      <w:r>
        <w:t xml:space="preserve">        '404':</w:t>
      </w:r>
    </w:p>
    <w:p w14:paraId="13A5AD0C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55EC6DE4" w14:textId="77777777" w:rsidR="00B3116C" w:rsidRDefault="00B3116C" w:rsidP="00B3116C">
      <w:pPr>
        <w:pStyle w:val="PL"/>
      </w:pPr>
      <w:r>
        <w:t xml:space="preserve">        '429':</w:t>
      </w:r>
    </w:p>
    <w:p w14:paraId="6A409712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4AF0862C" w14:textId="77777777" w:rsidR="00B3116C" w:rsidRDefault="00B3116C" w:rsidP="00B3116C">
      <w:pPr>
        <w:pStyle w:val="PL"/>
      </w:pPr>
      <w:r>
        <w:t xml:space="preserve">        '500':</w:t>
      </w:r>
    </w:p>
    <w:p w14:paraId="085830C3" w14:textId="77777777" w:rsidR="00B3116C" w:rsidRDefault="00B3116C" w:rsidP="00B3116C">
      <w:pPr>
        <w:pStyle w:val="PL"/>
      </w:pPr>
      <w:r>
        <w:t xml:space="preserve">          $ref: 'TS29571_CommonData.yaml#/components/responses/500'</w:t>
      </w:r>
    </w:p>
    <w:p w14:paraId="3A535619" w14:textId="77777777" w:rsidR="00B3116C" w:rsidRDefault="00B3116C" w:rsidP="00B3116C">
      <w:pPr>
        <w:pStyle w:val="PL"/>
      </w:pPr>
      <w:r>
        <w:t xml:space="preserve">        '502':</w:t>
      </w:r>
    </w:p>
    <w:p w14:paraId="2A1ACBD5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610A808B" w14:textId="77777777" w:rsidR="00B3116C" w:rsidRDefault="00B3116C" w:rsidP="00B3116C">
      <w:pPr>
        <w:pStyle w:val="PL"/>
      </w:pPr>
      <w:r>
        <w:t xml:space="preserve">        '503':</w:t>
      </w:r>
    </w:p>
    <w:p w14:paraId="6AF2505A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D017033" w14:textId="77777777" w:rsidR="00B3116C" w:rsidRDefault="00B3116C" w:rsidP="00B3116C">
      <w:pPr>
        <w:pStyle w:val="PL"/>
      </w:pPr>
      <w:r>
        <w:t xml:space="preserve">        default:</w:t>
      </w:r>
    </w:p>
    <w:p w14:paraId="6B3A36C2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33538F69" w14:textId="77777777" w:rsidR="00B3116C" w:rsidRDefault="00B3116C" w:rsidP="00B3116C">
      <w:pPr>
        <w:pStyle w:val="PL"/>
      </w:pPr>
    </w:p>
    <w:p w14:paraId="27B18E61" w14:textId="77777777" w:rsidR="00B3116C" w:rsidRDefault="00B3116C" w:rsidP="00B3116C">
      <w:pPr>
        <w:pStyle w:val="PL"/>
      </w:pPr>
      <w:r>
        <w:t xml:space="preserve">  /policies/{polAssoId}/update:</w:t>
      </w:r>
    </w:p>
    <w:p w14:paraId="61AFF3E8" w14:textId="77777777" w:rsidR="00B3116C" w:rsidRDefault="00B3116C" w:rsidP="00B3116C">
      <w:pPr>
        <w:pStyle w:val="PL"/>
      </w:pPr>
      <w:r>
        <w:t xml:space="preserve">    post:</w:t>
      </w:r>
    </w:p>
    <w:p w14:paraId="362CEEDD" w14:textId="77777777" w:rsidR="00B3116C" w:rsidRDefault="00B3116C" w:rsidP="00B3116C">
      <w:pPr>
        <w:pStyle w:val="PL"/>
      </w:pPr>
      <w:r>
        <w:t xml:space="preserve">      operationId: ReportObservedEventTriggersForIndividualUEPolicyAssociation</w:t>
      </w:r>
    </w:p>
    <w:p w14:paraId="74D4571E" w14:textId="77777777" w:rsidR="00B3116C" w:rsidRDefault="00B3116C" w:rsidP="00B3116C">
      <w:pPr>
        <w:pStyle w:val="PL"/>
      </w:pPr>
      <w:r>
        <w:t xml:space="preserve">      summary: &gt;</w:t>
      </w:r>
    </w:p>
    <w:p w14:paraId="111F1B01" w14:textId="77777777" w:rsidR="00B3116C" w:rsidRDefault="00B3116C" w:rsidP="00B3116C">
      <w:pPr>
        <w:pStyle w:val="PL"/>
      </w:pPr>
      <w:r>
        <w:t xml:space="preserve">        Report observed event triggers and possibly obtain updated policies for an individual UE</w:t>
      </w:r>
    </w:p>
    <w:p w14:paraId="715BA7A3" w14:textId="77777777" w:rsidR="00B3116C" w:rsidRDefault="00B3116C" w:rsidP="00B3116C">
      <w:pPr>
        <w:pStyle w:val="PL"/>
      </w:pPr>
      <w:r>
        <w:t xml:space="preserve">        policy association.</w:t>
      </w:r>
    </w:p>
    <w:p w14:paraId="643B13D8" w14:textId="77777777" w:rsidR="00B3116C" w:rsidRDefault="00B3116C" w:rsidP="00B3116C">
      <w:pPr>
        <w:pStyle w:val="PL"/>
      </w:pPr>
      <w:r>
        <w:t xml:space="preserve">      tags:</w:t>
      </w:r>
    </w:p>
    <w:p w14:paraId="49753A95" w14:textId="77777777" w:rsidR="00B3116C" w:rsidRDefault="00B3116C" w:rsidP="00B3116C">
      <w:pPr>
        <w:pStyle w:val="PL"/>
      </w:pPr>
      <w:r>
        <w:t xml:space="preserve">        - Individual UE Policy Association (Document)</w:t>
      </w:r>
    </w:p>
    <w:p w14:paraId="31553C4C" w14:textId="77777777" w:rsidR="00B3116C" w:rsidRDefault="00B3116C" w:rsidP="00B3116C">
      <w:pPr>
        <w:pStyle w:val="PL"/>
      </w:pPr>
      <w:r>
        <w:t xml:space="preserve">      requestBody:</w:t>
      </w:r>
    </w:p>
    <w:p w14:paraId="2DF7051B" w14:textId="77777777" w:rsidR="00B3116C" w:rsidRDefault="00B3116C" w:rsidP="00B3116C">
      <w:pPr>
        <w:pStyle w:val="PL"/>
      </w:pPr>
      <w:r>
        <w:t xml:space="preserve">        required: true</w:t>
      </w:r>
    </w:p>
    <w:p w14:paraId="788B99F2" w14:textId="77777777" w:rsidR="00B3116C" w:rsidRDefault="00B3116C" w:rsidP="00B3116C">
      <w:pPr>
        <w:pStyle w:val="PL"/>
      </w:pPr>
      <w:r>
        <w:t xml:space="preserve">        content:</w:t>
      </w:r>
    </w:p>
    <w:p w14:paraId="1E9DE183" w14:textId="77777777" w:rsidR="00B3116C" w:rsidRDefault="00B3116C" w:rsidP="00B3116C">
      <w:pPr>
        <w:pStyle w:val="PL"/>
      </w:pPr>
      <w:r>
        <w:t xml:space="preserve">          application/json:</w:t>
      </w:r>
    </w:p>
    <w:p w14:paraId="29E1172A" w14:textId="77777777" w:rsidR="00B3116C" w:rsidRDefault="00B3116C" w:rsidP="00B3116C">
      <w:pPr>
        <w:pStyle w:val="PL"/>
      </w:pPr>
      <w:r>
        <w:t xml:space="preserve">            schema:</w:t>
      </w:r>
    </w:p>
    <w:p w14:paraId="3B425F0E" w14:textId="77777777" w:rsidR="00B3116C" w:rsidRDefault="00B3116C" w:rsidP="00B3116C">
      <w:pPr>
        <w:pStyle w:val="PL"/>
      </w:pPr>
      <w:r>
        <w:t xml:space="preserve">              $ref: '#/components/schemas/PolicyAssociationUpdateRequest'</w:t>
      </w:r>
    </w:p>
    <w:p w14:paraId="7C4569C9" w14:textId="77777777" w:rsidR="00B3116C" w:rsidRDefault="00B3116C" w:rsidP="00B3116C">
      <w:pPr>
        <w:pStyle w:val="PL"/>
      </w:pPr>
      <w:r>
        <w:t xml:space="preserve">      parameters:</w:t>
      </w:r>
    </w:p>
    <w:p w14:paraId="0DF82BB9" w14:textId="77777777" w:rsidR="00B3116C" w:rsidRDefault="00B3116C" w:rsidP="00B3116C">
      <w:pPr>
        <w:pStyle w:val="PL"/>
      </w:pPr>
      <w:r>
        <w:t xml:space="preserve">        - name: polAssoId</w:t>
      </w:r>
    </w:p>
    <w:p w14:paraId="04B21AAC" w14:textId="77777777" w:rsidR="00B3116C" w:rsidRDefault="00B3116C" w:rsidP="00B3116C">
      <w:pPr>
        <w:pStyle w:val="PL"/>
      </w:pPr>
      <w:r>
        <w:t xml:space="preserve">          in: path</w:t>
      </w:r>
    </w:p>
    <w:p w14:paraId="3FB5F062" w14:textId="77777777" w:rsidR="00B3116C" w:rsidRDefault="00B3116C" w:rsidP="00B3116C">
      <w:pPr>
        <w:pStyle w:val="PL"/>
      </w:pPr>
      <w:r>
        <w:t xml:space="preserve">          description: Identifier of a policy association</w:t>
      </w:r>
    </w:p>
    <w:p w14:paraId="41D3A669" w14:textId="77777777" w:rsidR="00B3116C" w:rsidRDefault="00B3116C" w:rsidP="00B3116C">
      <w:pPr>
        <w:pStyle w:val="PL"/>
      </w:pPr>
      <w:r>
        <w:t xml:space="preserve">          required: true</w:t>
      </w:r>
    </w:p>
    <w:p w14:paraId="6FA3D692" w14:textId="77777777" w:rsidR="00B3116C" w:rsidRDefault="00B3116C" w:rsidP="00B3116C">
      <w:pPr>
        <w:pStyle w:val="PL"/>
      </w:pPr>
      <w:r>
        <w:t xml:space="preserve">          schema:</w:t>
      </w:r>
    </w:p>
    <w:p w14:paraId="7B6B835D" w14:textId="77777777" w:rsidR="00B3116C" w:rsidRDefault="00B3116C" w:rsidP="00B3116C">
      <w:pPr>
        <w:pStyle w:val="PL"/>
      </w:pPr>
      <w:r>
        <w:t xml:space="preserve">            type: string</w:t>
      </w:r>
    </w:p>
    <w:p w14:paraId="669B8F61" w14:textId="77777777" w:rsidR="00B3116C" w:rsidRDefault="00B3116C" w:rsidP="00B3116C">
      <w:pPr>
        <w:pStyle w:val="PL"/>
      </w:pPr>
      <w:r>
        <w:t xml:space="preserve">      responses:</w:t>
      </w:r>
    </w:p>
    <w:p w14:paraId="78D85B2B" w14:textId="77777777" w:rsidR="00B3116C" w:rsidRDefault="00B3116C" w:rsidP="00B3116C">
      <w:pPr>
        <w:pStyle w:val="PL"/>
      </w:pPr>
      <w:r>
        <w:t xml:space="preserve">        '200':</w:t>
      </w:r>
    </w:p>
    <w:p w14:paraId="1F2E8625" w14:textId="77777777" w:rsidR="00B3116C" w:rsidRDefault="00B3116C" w:rsidP="00B3116C">
      <w:pPr>
        <w:pStyle w:val="PL"/>
      </w:pPr>
      <w:r>
        <w:t xml:space="preserve">          description: OK. Updated policies are returned</w:t>
      </w:r>
    </w:p>
    <w:p w14:paraId="56DD074A" w14:textId="77777777" w:rsidR="00B3116C" w:rsidRDefault="00B3116C" w:rsidP="00B3116C">
      <w:pPr>
        <w:pStyle w:val="PL"/>
      </w:pPr>
      <w:r>
        <w:t xml:space="preserve">          content:</w:t>
      </w:r>
    </w:p>
    <w:p w14:paraId="786D9784" w14:textId="77777777" w:rsidR="00B3116C" w:rsidRDefault="00B3116C" w:rsidP="00B3116C">
      <w:pPr>
        <w:pStyle w:val="PL"/>
      </w:pPr>
      <w:r>
        <w:t xml:space="preserve">            application/json:</w:t>
      </w:r>
    </w:p>
    <w:p w14:paraId="1F5AA9E7" w14:textId="77777777" w:rsidR="00B3116C" w:rsidRDefault="00B3116C" w:rsidP="00B3116C">
      <w:pPr>
        <w:pStyle w:val="PL"/>
      </w:pPr>
      <w:r>
        <w:t xml:space="preserve">              schema:</w:t>
      </w:r>
    </w:p>
    <w:p w14:paraId="7434BBA3" w14:textId="77777777" w:rsidR="00B3116C" w:rsidRDefault="00B3116C" w:rsidP="00B3116C">
      <w:pPr>
        <w:pStyle w:val="PL"/>
      </w:pPr>
      <w:r>
        <w:t xml:space="preserve">                $ref: '#/components/schemas/PolicyUpdate'</w:t>
      </w:r>
    </w:p>
    <w:p w14:paraId="260F4950" w14:textId="77777777" w:rsidR="00B3116C" w:rsidRDefault="00B3116C" w:rsidP="00B3116C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37C4786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D0A1C4" w14:textId="77777777" w:rsidR="00B3116C" w:rsidRDefault="00B3116C" w:rsidP="00B3116C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7BDABDFB" w14:textId="77777777" w:rsidR="00B3116C" w:rsidRDefault="00B3116C" w:rsidP="00B3116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1B747F6" w14:textId="77777777" w:rsidR="00B3116C" w:rsidRDefault="00B3116C" w:rsidP="00B3116C">
      <w:pPr>
        <w:pStyle w:val="PL"/>
      </w:pPr>
      <w:r>
        <w:t xml:space="preserve">        '400':</w:t>
      </w:r>
    </w:p>
    <w:p w14:paraId="3F5072EC" w14:textId="77777777" w:rsidR="00B3116C" w:rsidRDefault="00B3116C" w:rsidP="00B3116C">
      <w:pPr>
        <w:pStyle w:val="PL"/>
      </w:pPr>
      <w:r>
        <w:t xml:space="preserve">          $ref: 'TS29571_CommonData.yaml#/components/responses/400'</w:t>
      </w:r>
    </w:p>
    <w:p w14:paraId="0C559750" w14:textId="77777777" w:rsidR="00B3116C" w:rsidRDefault="00B3116C" w:rsidP="00B3116C">
      <w:pPr>
        <w:pStyle w:val="PL"/>
      </w:pPr>
      <w:r>
        <w:t xml:space="preserve">        '401':</w:t>
      </w:r>
    </w:p>
    <w:p w14:paraId="4A9A87CB" w14:textId="77777777" w:rsidR="00B3116C" w:rsidRDefault="00B3116C" w:rsidP="00B3116C">
      <w:pPr>
        <w:pStyle w:val="PL"/>
      </w:pPr>
      <w:r>
        <w:t xml:space="preserve">          $ref: 'TS29571_CommonData.yaml#/components/responses/401'</w:t>
      </w:r>
    </w:p>
    <w:p w14:paraId="25584546" w14:textId="77777777" w:rsidR="00B3116C" w:rsidRDefault="00B3116C" w:rsidP="00B3116C">
      <w:pPr>
        <w:pStyle w:val="PL"/>
      </w:pPr>
      <w:r>
        <w:t xml:space="preserve">        '403':</w:t>
      </w:r>
    </w:p>
    <w:p w14:paraId="46664FB1" w14:textId="77777777" w:rsidR="00B3116C" w:rsidRDefault="00B3116C" w:rsidP="00B3116C">
      <w:pPr>
        <w:pStyle w:val="PL"/>
      </w:pPr>
      <w:r>
        <w:t xml:space="preserve">          $ref: 'TS29571_CommonData.yaml#/components/responses/403'</w:t>
      </w:r>
    </w:p>
    <w:p w14:paraId="5E0C1B28" w14:textId="77777777" w:rsidR="00B3116C" w:rsidRDefault="00B3116C" w:rsidP="00B3116C">
      <w:pPr>
        <w:pStyle w:val="PL"/>
      </w:pPr>
      <w:r>
        <w:t xml:space="preserve">        '404':</w:t>
      </w:r>
    </w:p>
    <w:p w14:paraId="117AAFEA" w14:textId="77777777" w:rsidR="00B3116C" w:rsidRDefault="00B3116C" w:rsidP="00B3116C">
      <w:pPr>
        <w:pStyle w:val="PL"/>
      </w:pPr>
      <w:r>
        <w:t xml:space="preserve">          $ref: 'TS29571_CommonData.yaml#/components/responses/404'</w:t>
      </w:r>
    </w:p>
    <w:p w14:paraId="2ABB6A71" w14:textId="77777777" w:rsidR="00B3116C" w:rsidRDefault="00B3116C" w:rsidP="00B3116C">
      <w:pPr>
        <w:pStyle w:val="PL"/>
      </w:pPr>
      <w:r>
        <w:t xml:space="preserve">        '411':</w:t>
      </w:r>
    </w:p>
    <w:p w14:paraId="72EF40FF" w14:textId="77777777" w:rsidR="00B3116C" w:rsidRDefault="00B3116C" w:rsidP="00B3116C">
      <w:pPr>
        <w:pStyle w:val="PL"/>
      </w:pPr>
      <w:r>
        <w:t xml:space="preserve">          $ref: 'TS29571_CommonData.yaml#/components/responses/411'</w:t>
      </w:r>
    </w:p>
    <w:p w14:paraId="5F9D6F92" w14:textId="77777777" w:rsidR="00B3116C" w:rsidRDefault="00B3116C" w:rsidP="00B3116C">
      <w:pPr>
        <w:pStyle w:val="PL"/>
      </w:pPr>
      <w:r>
        <w:t xml:space="preserve">        '413':</w:t>
      </w:r>
    </w:p>
    <w:p w14:paraId="35CE1479" w14:textId="77777777" w:rsidR="00B3116C" w:rsidRDefault="00B3116C" w:rsidP="00B3116C">
      <w:pPr>
        <w:pStyle w:val="PL"/>
      </w:pPr>
      <w:r>
        <w:t xml:space="preserve">          $ref: 'TS29571_CommonData.yaml#/components/responses/413'</w:t>
      </w:r>
    </w:p>
    <w:p w14:paraId="3DF43708" w14:textId="77777777" w:rsidR="00B3116C" w:rsidRDefault="00B3116C" w:rsidP="00B3116C">
      <w:pPr>
        <w:pStyle w:val="PL"/>
      </w:pPr>
      <w:r>
        <w:t xml:space="preserve">        '415':</w:t>
      </w:r>
    </w:p>
    <w:p w14:paraId="5CEFF5E9" w14:textId="77777777" w:rsidR="00B3116C" w:rsidRDefault="00B3116C" w:rsidP="00B3116C">
      <w:pPr>
        <w:pStyle w:val="PL"/>
      </w:pPr>
      <w:r>
        <w:t xml:space="preserve">          $ref: 'TS29571_CommonData.yaml#/components/responses/415'</w:t>
      </w:r>
    </w:p>
    <w:p w14:paraId="7CB9DAD6" w14:textId="77777777" w:rsidR="00B3116C" w:rsidRDefault="00B3116C" w:rsidP="00B3116C">
      <w:pPr>
        <w:pStyle w:val="PL"/>
      </w:pPr>
      <w:r>
        <w:t xml:space="preserve">        '429':</w:t>
      </w:r>
    </w:p>
    <w:p w14:paraId="010D32DD" w14:textId="77777777" w:rsidR="00B3116C" w:rsidRDefault="00B3116C" w:rsidP="00B3116C">
      <w:pPr>
        <w:pStyle w:val="PL"/>
      </w:pPr>
      <w:r>
        <w:t xml:space="preserve">          $ref: 'TS29571_CommonData.yaml#/components/responses/429'</w:t>
      </w:r>
    </w:p>
    <w:p w14:paraId="72650A25" w14:textId="77777777" w:rsidR="00B3116C" w:rsidRDefault="00B3116C" w:rsidP="00B3116C">
      <w:pPr>
        <w:pStyle w:val="PL"/>
      </w:pPr>
      <w:r>
        <w:t xml:space="preserve">        '500':</w:t>
      </w:r>
    </w:p>
    <w:p w14:paraId="294320AF" w14:textId="77777777" w:rsidR="00B3116C" w:rsidRDefault="00B3116C" w:rsidP="00B3116C">
      <w:pPr>
        <w:pStyle w:val="PL"/>
      </w:pPr>
      <w:r>
        <w:lastRenderedPageBreak/>
        <w:t xml:space="preserve">          $ref: 'TS29571_CommonData.yaml#/components/responses/500'</w:t>
      </w:r>
    </w:p>
    <w:p w14:paraId="0F49A687" w14:textId="77777777" w:rsidR="00B3116C" w:rsidRDefault="00B3116C" w:rsidP="00B3116C">
      <w:pPr>
        <w:pStyle w:val="PL"/>
      </w:pPr>
      <w:r>
        <w:t xml:space="preserve">        '502':</w:t>
      </w:r>
    </w:p>
    <w:p w14:paraId="1786516D" w14:textId="77777777" w:rsidR="00B3116C" w:rsidRDefault="00B3116C" w:rsidP="00B3116C">
      <w:pPr>
        <w:pStyle w:val="PL"/>
      </w:pPr>
      <w:r>
        <w:t xml:space="preserve">          $ref: 'TS29571_CommonData.yaml#/components/responses/502'</w:t>
      </w:r>
    </w:p>
    <w:p w14:paraId="16EE87E9" w14:textId="77777777" w:rsidR="00B3116C" w:rsidRDefault="00B3116C" w:rsidP="00B3116C">
      <w:pPr>
        <w:pStyle w:val="PL"/>
      </w:pPr>
      <w:r>
        <w:t xml:space="preserve">        '503':</w:t>
      </w:r>
    </w:p>
    <w:p w14:paraId="57E0A9CB" w14:textId="77777777" w:rsidR="00B3116C" w:rsidRDefault="00B3116C" w:rsidP="00B3116C">
      <w:pPr>
        <w:pStyle w:val="PL"/>
      </w:pPr>
      <w:r>
        <w:t xml:space="preserve">          $ref: 'TS29571_CommonData.yaml#/components/responses/503'</w:t>
      </w:r>
    </w:p>
    <w:p w14:paraId="60DEBAC5" w14:textId="77777777" w:rsidR="00B3116C" w:rsidRDefault="00B3116C" w:rsidP="00B3116C">
      <w:pPr>
        <w:pStyle w:val="PL"/>
      </w:pPr>
      <w:r>
        <w:t xml:space="preserve">        default:</w:t>
      </w:r>
    </w:p>
    <w:p w14:paraId="5BAFF23A" w14:textId="77777777" w:rsidR="00B3116C" w:rsidRDefault="00B3116C" w:rsidP="00B3116C">
      <w:pPr>
        <w:pStyle w:val="PL"/>
      </w:pPr>
      <w:r>
        <w:t xml:space="preserve">          $ref: 'TS29571_CommonData.yaml#/components/responses/default'</w:t>
      </w:r>
    </w:p>
    <w:p w14:paraId="07EC9309" w14:textId="77777777" w:rsidR="00B3116C" w:rsidRDefault="00B3116C" w:rsidP="00B3116C">
      <w:pPr>
        <w:pStyle w:val="PL"/>
      </w:pPr>
    </w:p>
    <w:p w14:paraId="19D16C54" w14:textId="77777777" w:rsidR="00B3116C" w:rsidRDefault="00B3116C" w:rsidP="00B3116C">
      <w:pPr>
        <w:pStyle w:val="PL"/>
      </w:pPr>
      <w:r>
        <w:t>components:</w:t>
      </w:r>
    </w:p>
    <w:p w14:paraId="1235A4DD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027DA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9BB24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125D1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8A811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87369C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A46BDB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6E7D98F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7922DE0" w14:textId="77777777" w:rsidR="00B3116C" w:rsidRDefault="00B3116C" w:rsidP="00B3116C">
      <w:pPr>
        <w:pStyle w:val="PL"/>
      </w:pPr>
    </w:p>
    <w:p w14:paraId="5DF6A591" w14:textId="77777777" w:rsidR="00B3116C" w:rsidRDefault="00B3116C" w:rsidP="00B3116C">
      <w:pPr>
        <w:pStyle w:val="PL"/>
      </w:pPr>
      <w:r>
        <w:t xml:space="preserve">  schemas:</w:t>
      </w:r>
    </w:p>
    <w:p w14:paraId="5A3A988C" w14:textId="77777777" w:rsidR="00B3116C" w:rsidRDefault="00B3116C" w:rsidP="00B3116C">
      <w:pPr>
        <w:pStyle w:val="PL"/>
      </w:pPr>
      <w:r>
        <w:t xml:space="preserve">    PolicyAssociation:</w:t>
      </w:r>
    </w:p>
    <w:p w14:paraId="14FB09C7" w14:textId="77777777" w:rsidR="00B3116C" w:rsidRDefault="00B3116C" w:rsidP="00B3116C">
      <w:pPr>
        <w:pStyle w:val="PL"/>
      </w:pPr>
      <w:r>
        <w:t xml:space="preserve">      description: &gt;</w:t>
      </w:r>
    </w:p>
    <w:p w14:paraId="7DB2E5BD" w14:textId="77777777" w:rsidR="00B3116C" w:rsidRDefault="00B3116C" w:rsidP="00B3116C">
      <w:pPr>
        <w:pStyle w:val="PL"/>
      </w:pPr>
      <w:r>
        <w:t xml:space="preserve">        Contains the description of a policy association that is returned by the PCF when a policy</w:t>
      </w:r>
    </w:p>
    <w:p w14:paraId="53248AAE" w14:textId="77777777" w:rsidR="00B3116C" w:rsidRDefault="00B3116C" w:rsidP="00B3116C">
      <w:pPr>
        <w:pStyle w:val="PL"/>
      </w:pPr>
      <w:r>
        <w:t xml:space="preserve">        Association is created, updated, or read.</w:t>
      </w:r>
    </w:p>
    <w:p w14:paraId="3BE91B57" w14:textId="77777777" w:rsidR="00B3116C" w:rsidRDefault="00B3116C" w:rsidP="00B3116C">
      <w:pPr>
        <w:pStyle w:val="PL"/>
      </w:pPr>
      <w:r>
        <w:t xml:space="preserve">      type: object</w:t>
      </w:r>
    </w:p>
    <w:p w14:paraId="78CAA22F" w14:textId="77777777" w:rsidR="00B3116C" w:rsidRDefault="00B3116C" w:rsidP="00B3116C">
      <w:pPr>
        <w:pStyle w:val="PL"/>
      </w:pPr>
      <w:r>
        <w:t xml:space="preserve">      properties:</w:t>
      </w:r>
    </w:p>
    <w:p w14:paraId="10BCCD27" w14:textId="77777777" w:rsidR="00B3116C" w:rsidRDefault="00B3116C" w:rsidP="00B3116C">
      <w:pPr>
        <w:pStyle w:val="PL"/>
      </w:pPr>
      <w:r>
        <w:t xml:space="preserve">        request:</w:t>
      </w:r>
    </w:p>
    <w:p w14:paraId="3617102F" w14:textId="77777777" w:rsidR="00B3116C" w:rsidRDefault="00B3116C" w:rsidP="00B3116C">
      <w:pPr>
        <w:pStyle w:val="PL"/>
      </w:pPr>
      <w:r>
        <w:t xml:space="preserve">          $ref: '#/components/schemas/PolicyAssociationRequest'</w:t>
      </w:r>
    </w:p>
    <w:p w14:paraId="2DD4ABB3" w14:textId="77777777" w:rsidR="00B3116C" w:rsidRDefault="00B3116C" w:rsidP="00B3116C">
      <w:pPr>
        <w:pStyle w:val="PL"/>
      </w:pPr>
      <w:r>
        <w:t xml:space="preserve">        uePolicy:</w:t>
      </w:r>
    </w:p>
    <w:p w14:paraId="52CBB696" w14:textId="77777777" w:rsidR="00B3116C" w:rsidRDefault="00B3116C" w:rsidP="00B3116C">
      <w:pPr>
        <w:pStyle w:val="PL"/>
      </w:pPr>
      <w:r>
        <w:t xml:space="preserve">          $ref: '#/components/schemas/UePolicy'</w:t>
      </w:r>
    </w:p>
    <w:p w14:paraId="6C287A0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DF0B3A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2BEAD6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8100405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976E9FE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1FB7544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6CE69D3" w14:textId="77777777" w:rsidR="00B3116C" w:rsidRDefault="00B3116C" w:rsidP="00B3116C">
      <w:pPr>
        <w:pStyle w:val="PL"/>
      </w:pPr>
      <w:r>
        <w:t xml:space="preserve">        triggers:</w:t>
      </w:r>
    </w:p>
    <w:p w14:paraId="77BE9F5D" w14:textId="77777777" w:rsidR="00B3116C" w:rsidRDefault="00B3116C" w:rsidP="00B3116C">
      <w:pPr>
        <w:pStyle w:val="PL"/>
      </w:pPr>
      <w:r>
        <w:t xml:space="preserve">          type: array</w:t>
      </w:r>
    </w:p>
    <w:p w14:paraId="66F49936" w14:textId="77777777" w:rsidR="00B3116C" w:rsidRDefault="00B3116C" w:rsidP="00B3116C">
      <w:pPr>
        <w:pStyle w:val="PL"/>
      </w:pPr>
      <w:r>
        <w:t xml:space="preserve">          items:</w:t>
      </w:r>
    </w:p>
    <w:p w14:paraId="50A69225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21417401" w14:textId="77777777" w:rsidR="00B3116C" w:rsidRDefault="00B3116C" w:rsidP="00B3116C">
      <w:pPr>
        <w:pStyle w:val="PL"/>
      </w:pPr>
      <w:r>
        <w:t xml:space="preserve">          minItems: 1</w:t>
      </w:r>
    </w:p>
    <w:p w14:paraId="670C06AE" w14:textId="77777777" w:rsidR="00B3116C" w:rsidRDefault="00B3116C" w:rsidP="00B3116C">
      <w:pPr>
        <w:pStyle w:val="PL"/>
      </w:pPr>
      <w:r>
        <w:t xml:space="preserve">          description: &gt;</w:t>
      </w:r>
    </w:p>
    <w:p w14:paraId="53692384" w14:textId="77777777" w:rsidR="00B3116C" w:rsidRDefault="00B3116C" w:rsidP="00B3116C">
      <w:pPr>
        <w:pStyle w:val="PL"/>
      </w:pPr>
      <w:r>
        <w:t xml:space="preserve">            Request Triggers that the PCF subscribes.</w:t>
      </w:r>
    </w:p>
    <w:p w14:paraId="038464C9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91B20BB" w14:textId="77777777" w:rsidR="00B3116C" w:rsidRDefault="00B3116C" w:rsidP="00B3116C">
      <w:pPr>
        <w:pStyle w:val="PL"/>
      </w:pPr>
      <w:r>
        <w:t xml:space="preserve">          type: object</w:t>
      </w:r>
    </w:p>
    <w:p w14:paraId="70C351C4" w14:textId="77777777" w:rsidR="00B3116C" w:rsidRDefault="00B3116C" w:rsidP="00B3116C">
      <w:pPr>
        <w:pStyle w:val="PL"/>
      </w:pPr>
      <w:r>
        <w:t xml:space="preserve">          additionalProperties:</w:t>
      </w:r>
    </w:p>
    <w:p w14:paraId="1024B003" w14:textId="77777777" w:rsidR="00B3116C" w:rsidRDefault="00B3116C" w:rsidP="00B3116C">
      <w:pPr>
        <w:pStyle w:val="PL"/>
      </w:pPr>
      <w:r>
        <w:t xml:space="preserve">            $ref: 'TS29571_CommonData.yaml#/components/schemas/PresenceInfoRm'</w:t>
      </w:r>
    </w:p>
    <w:p w14:paraId="6A811477" w14:textId="77777777" w:rsidR="00B3116C" w:rsidRDefault="00B3116C" w:rsidP="00B3116C">
      <w:pPr>
        <w:pStyle w:val="PL"/>
      </w:pPr>
      <w:r>
        <w:t xml:space="preserve">          minProperties: 1</w:t>
      </w:r>
    </w:p>
    <w:p w14:paraId="74FB0DF7" w14:textId="77777777" w:rsidR="00B3116C" w:rsidRDefault="00B3116C" w:rsidP="00B3116C">
      <w:pPr>
        <w:pStyle w:val="PL"/>
      </w:pPr>
      <w:r>
        <w:t xml:space="preserve">          description: &gt;</w:t>
      </w:r>
    </w:p>
    <w:p w14:paraId="5E53BCC8" w14:textId="77777777" w:rsidR="00B3116C" w:rsidRDefault="00B3116C" w:rsidP="00B3116C">
      <w:pPr>
        <w:pStyle w:val="PL"/>
      </w:pPr>
      <w:r>
        <w:t xml:space="preserve">            Contains the presence reporting area(s) for which reporting was requested.</w:t>
      </w:r>
    </w:p>
    <w:p w14:paraId="4D7E2ED4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7CD7639D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6E156DC0" w14:textId="77777777" w:rsidR="00B3116C" w:rsidRDefault="00B3116C" w:rsidP="00B3116C">
      <w:pPr>
        <w:pStyle w:val="PL"/>
      </w:pPr>
      <w:r>
        <w:t xml:space="preserve">          $ref: '#/components/schemas/PolicyStatus'</w:t>
      </w:r>
    </w:p>
    <w:p w14:paraId="4720585C" w14:textId="77777777" w:rsidR="00B3116C" w:rsidRPr="002178AD" w:rsidRDefault="00B3116C" w:rsidP="00B3116C">
      <w:pPr>
        <w:pStyle w:val="PL"/>
      </w:pPr>
      <w:r w:rsidRPr="002178AD">
        <w:t xml:space="preserve">        andspInd:</w:t>
      </w:r>
    </w:p>
    <w:p w14:paraId="3EEA93C5" w14:textId="77777777" w:rsidR="00B3116C" w:rsidRPr="002178AD" w:rsidRDefault="00B3116C" w:rsidP="00B3116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33B7F2" w14:textId="77777777" w:rsidR="00B3116C" w:rsidRDefault="00B3116C" w:rsidP="00B3116C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03248E6B" w14:textId="77777777" w:rsidR="00B3116C" w:rsidRPr="002178AD" w:rsidRDefault="00B3116C" w:rsidP="00B3116C">
      <w:pPr>
        <w:pStyle w:val="PL"/>
      </w:pPr>
      <w:r>
        <w:t xml:space="preserve">            when set to false it indicates the UE does not support ANDSP.</w:t>
      </w:r>
    </w:p>
    <w:p w14:paraId="2C7847A2" w14:textId="77777777" w:rsidR="00B3116C" w:rsidRPr="002178AD" w:rsidRDefault="00B3116C" w:rsidP="00B3116C">
      <w:pPr>
        <w:pStyle w:val="PL"/>
      </w:pPr>
      <w:r w:rsidRPr="002178AD">
        <w:t xml:space="preserve">          type: boolean</w:t>
      </w:r>
    </w:p>
    <w:p w14:paraId="1D60E481" w14:textId="77777777" w:rsidR="00B3116C" w:rsidRDefault="00B3116C" w:rsidP="00B3116C">
      <w:pPr>
        <w:pStyle w:val="PL"/>
      </w:pPr>
      <w:r>
        <w:t xml:space="preserve">        pduSessions:</w:t>
      </w:r>
    </w:p>
    <w:p w14:paraId="292ADA65" w14:textId="77777777" w:rsidR="00B3116C" w:rsidRDefault="00B3116C" w:rsidP="00B3116C">
      <w:pPr>
        <w:pStyle w:val="PL"/>
      </w:pPr>
      <w:r>
        <w:t xml:space="preserve">          type: array</w:t>
      </w:r>
    </w:p>
    <w:p w14:paraId="6C090AA3" w14:textId="77777777" w:rsidR="00B3116C" w:rsidRDefault="00B3116C" w:rsidP="00B3116C">
      <w:pPr>
        <w:pStyle w:val="PL"/>
      </w:pPr>
      <w:r>
        <w:t xml:space="preserve">          items:</w:t>
      </w:r>
    </w:p>
    <w:p w14:paraId="31EA0707" w14:textId="77777777" w:rsidR="00B3116C" w:rsidRDefault="00B3116C" w:rsidP="00B3116C">
      <w:pPr>
        <w:pStyle w:val="PL"/>
      </w:pPr>
      <w:r>
        <w:t xml:space="preserve">            $ref: 'TS29571_CommonData.yaml#/components/schemas/PduSessionInfo'</w:t>
      </w:r>
    </w:p>
    <w:p w14:paraId="7A1C5C19" w14:textId="77777777" w:rsidR="00B3116C" w:rsidRDefault="00B3116C" w:rsidP="00B3116C">
      <w:pPr>
        <w:pStyle w:val="PL"/>
      </w:pPr>
      <w:r>
        <w:t xml:space="preserve">          minItems: 1</w:t>
      </w:r>
    </w:p>
    <w:p w14:paraId="2D063301" w14:textId="77777777" w:rsidR="00B3116C" w:rsidRDefault="00B3116C" w:rsidP="00B3116C">
      <w:pPr>
        <w:pStyle w:val="PL"/>
      </w:pPr>
      <w:r>
        <w:t xml:space="preserve">          description: Combination of DNN and S-NSSAIs for which LBO information is requested. </w:t>
      </w:r>
    </w:p>
    <w:p w14:paraId="61DF7405" w14:textId="77777777" w:rsidR="00B3116C" w:rsidRDefault="00B3116C" w:rsidP="00B3116C">
      <w:pPr>
        <w:pStyle w:val="PL"/>
      </w:pPr>
      <w:r>
        <w:t xml:space="preserve">        suppFeat:</w:t>
      </w:r>
    </w:p>
    <w:p w14:paraId="5472C8AB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528934B1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4B74BB4" w14:textId="77777777" w:rsidR="00B3116C" w:rsidRPr="00F65A17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6E03DB0" w14:textId="77777777" w:rsidR="00B3116C" w:rsidRDefault="00B3116C" w:rsidP="00B3116C">
      <w:pPr>
        <w:pStyle w:val="PL"/>
      </w:pPr>
      <w:r>
        <w:t xml:space="preserve">      required:</w:t>
      </w:r>
    </w:p>
    <w:p w14:paraId="53AB682C" w14:textId="77777777" w:rsidR="00B3116C" w:rsidRDefault="00B3116C" w:rsidP="00B3116C">
      <w:pPr>
        <w:pStyle w:val="PL"/>
      </w:pPr>
      <w:r>
        <w:t xml:space="preserve">        - suppFeat</w:t>
      </w:r>
    </w:p>
    <w:p w14:paraId="71C834A7" w14:textId="77777777" w:rsidR="00B3116C" w:rsidRDefault="00B3116C" w:rsidP="00B3116C">
      <w:pPr>
        <w:pStyle w:val="PL"/>
      </w:pPr>
    </w:p>
    <w:p w14:paraId="2898CE40" w14:textId="77777777" w:rsidR="00B3116C" w:rsidRDefault="00B3116C" w:rsidP="00B3116C">
      <w:pPr>
        <w:pStyle w:val="PL"/>
      </w:pPr>
      <w:r>
        <w:t xml:space="preserve">    PolicyAssociationRequest:</w:t>
      </w:r>
    </w:p>
    <w:p w14:paraId="092D302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9D769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24DBC664" w14:textId="77777777" w:rsidR="00B3116C" w:rsidRDefault="00B3116C" w:rsidP="00B3116C">
      <w:pPr>
        <w:pStyle w:val="PL"/>
      </w:pPr>
      <w:r>
        <w:rPr>
          <w:lang w:val="en-US"/>
        </w:rPr>
        <w:t xml:space="preserve">        a policy association.</w:t>
      </w:r>
    </w:p>
    <w:p w14:paraId="1E56B901" w14:textId="77777777" w:rsidR="00B3116C" w:rsidRDefault="00B3116C" w:rsidP="00B3116C">
      <w:pPr>
        <w:pStyle w:val="PL"/>
      </w:pPr>
      <w:r>
        <w:t xml:space="preserve">      type: object</w:t>
      </w:r>
    </w:p>
    <w:p w14:paraId="00042A91" w14:textId="77777777" w:rsidR="00B3116C" w:rsidRDefault="00B3116C" w:rsidP="00B3116C">
      <w:pPr>
        <w:pStyle w:val="PL"/>
      </w:pPr>
      <w:r>
        <w:t xml:space="preserve">      properties:</w:t>
      </w:r>
    </w:p>
    <w:p w14:paraId="3AE1AFED" w14:textId="77777777" w:rsidR="00B3116C" w:rsidRDefault="00B3116C" w:rsidP="00B3116C">
      <w:pPr>
        <w:pStyle w:val="PL"/>
      </w:pPr>
      <w:r>
        <w:t xml:space="preserve">        notificationUri:</w:t>
      </w:r>
    </w:p>
    <w:p w14:paraId="7F26FA3A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155A76B0" w14:textId="77777777" w:rsidR="00B3116C" w:rsidRDefault="00B3116C" w:rsidP="00B3116C">
      <w:pPr>
        <w:pStyle w:val="PL"/>
      </w:pPr>
      <w:r>
        <w:lastRenderedPageBreak/>
        <w:t xml:space="preserve">        altNotifIpv4Addrs:</w:t>
      </w:r>
    </w:p>
    <w:p w14:paraId="4A87FBE7" w14:textId="77777777" w:rsidR="00B3116C" w:rsidRDefault="00B3116C" w:rsidP="00B3116C">
      <w:pPr>
        <w:pStyle w:val="PL"/>
      </w:pPr>
      <w:r>
        <w:t xml:space="preserve">          type: array</w:t>
      </w:r>
    </w:p>
    <w:p w14:paraId="5DD7AF13" w14:textId="77777777" w:rsidR="00B3116C" w:rsidRDefault="00B3116C" w:rsidP="00B3116C">
      <w:pPr>
        <w:pStyle w:val="PL"/>
      </w:pPr>
      <w:r>
        <w:t xml:space="preserve">          items:</w:t>
      </w:r>
    </w:p>
    <w:p w14:paraId="366443CB" w14:textId="77777777" w:rsidR="00B3116C" w:rsidRDefault="00B3116C" w:rsidP="00B3116C">
      <w:pPr>
        <w:pStyle w:val="PL"/>
      </w:pPr>
      <w:r>
        <w:t xml:space="preserve">            $ref: 'TS29571_CommonData.yaml#/components/schemas/Ipv4Addr'</w:t>
      </w:r>
    </w:p>
    <w:p w14:paraId="3F899F0F" w14:textId="77777777" w:rsidR="00B3116C" w:rsidRDefault="00B3116C" w:rsidP="00B3116C">
      <w:pPr>
        <w:pStyle w:val="PL"/>
      </w:pPr>
      <w:r>
        <w:t xml:space="preserve">          minItems: 1</w:t>
      </w:r>
    </w:p>
    <w:p w14:paraId="1DA7D3E6" w14:textId="77777777" w:rsidR="00B3116C" w:rsidRDefault="00B3116C" w:rsidP="00B3116C">
      <w:pPr>
        <w:pStyle w:val="PL"/>
      </w:pPr>
      <w:r>
        <w:t xml:space="preserve">          description: Alternate or backup IPv4 Address(es) where to send Notifications.</w:t>
      </w:r>
    </w:p>
    <w:p w14:paraId="4A78E30A" w14:textId="77777777" w:rsidR="00B3116C" w:rsidRDefault="00B3116C" w:rsidP="00B3116C">
      <w:pPr>
        <w:pStyle w:val="PL"/>
      </w:pPr>
      <w:r>
        <w:t xml:space="preserve">        altNotifIpv6Addrs:</w:t>
      </w:r>
    </w:p>
    <w:p w14:paraId="1AAAD139" w14:textId="77777777" w:rsidR="00B3116C" w:rsidRDefault="00B3116C" w:rsidP="00B3116C">
      <w:pPr>
        <w:pStyle w:val="PL"/>
      </w:pPr>
      <w:r>
        <w:t xml:space="preserve">          type: array</w:t>
      </w:r>
    </w:p>
    <w:p w14:paraId="26294256" w14:textId="77777777" w:rsidR="00B3116C" w:rsidRDefault="00B3116C" w:rsidP="00B3116C">
      <w:pPr>
        <w:pStyle w:val="PL"/>
      </w:pPr>
      <w:r>
        <w:t xml:space="preserve">          items:</w:t>
      </w:r>
    </w:p>
    <w:p w14:paraId="17E2B3CA" w14:textId="77777777" w:rsidR="00B3116C" w:rsidRDefault="00B3116C" w:rsidP="00B3116C">
      <w:pPr>
        <w:pStyle w:val="PL"/>
      </w:pPr>
      <w:r>
        <w:t xml:space="preserve">            $ref: 'TS29571_CommonData.yaml#/components/schemas/Ipv6Addr'</w:t>
      </w:r>
    </w:p>
    <w:p w14:paraId="6F17F7FD" w14:textId="77777777" w:rsidR="00B3116C" w:rsidRDefault="00B3116C" w:rsidP="00B3116C">
      <w:pPr>
        <w:pStyle w:val="PL"/>
      </w:pPr>
      <w:r>
        <w:t xml:space="preserve">          minItems: 1</w:t>
      </w:r>
    </w:p>
    <w:p w14:paraId="05919A2D" w14:textId="77777777" w:rsidR="00B3116C" w:rsidRDefault="00B3116C" w:rsidP="00B3116C">
      <w:pPr>
        <w:pStyle w:val="PL"/>
      </w:pPr>
      <w:r>
        <w:t xml:space="preserve">          description: Alternate or backup IPv6 Address(es) where to send Notifications. </w:t>
      </w:r>
    </w:p>
    <w:p w14:paraId="3DD46E2A" w14:textId="77777777" w:rsidR="00B3116C" w:rsidRDefault="00B3116C" w:rsidP="00B3116C">
      <w:pPr>
        <w:pStyle w:val="PL"/>
      </w:pPr>
      <w:r>
        <w:t xml:space="preserve">        altNotifFqdns:</w:t>
      </w:r>
    </w:p>
    <w:p w14:paraId="1993157B" w14:textId="77777777" w:rsidR="00B3116C" w:rsidRDefault="00B3116C" w:rsidP="00B3116C">
      <w:pPr>
        <w:pStyle w:val="PL"/>
      </w:pPr>
      <w:r>
        <w:t xml:space="preserve">          type: array</w:t>
      </w:r>
    </w:p>
    <w:p w14:paraId="3AABC974" w14:textId="77777777" w:rsidR="00B3116C" w:rsidRDefault="00B3116C" w:rsidP="00B3116C">
      <w:pPr>
        <w:pStyle w:val="PL"/>
      </w:pPr>
      <w:r>
        <w:t xml:space="preserve">          items:</w:t>
      </w:r>
    </w:p>
    <w:p w14:paraId="6B5C42B3" w14:textId="77777777" w:rsidR="00B3116C" w:rsidRDefault="00B3116C" w:rsidP="00B311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D77CBE1" w14:textId="77777777" w:rsidR="00B3116C" w:rsidRDefault="00B3116C" w:rsidP="00B3116C">
      <w:pPr>
        <w:pStyle w:val="PL"/>
      </w:pPr>
      <w:r>
        <w:t xml:space="preserve">          minItems: 1</w:t>
      </w:r>
    </w:p>
    <w:p w14:paraId="07D56483" w14:textId="77777777" w:rsidR="00B3116C" w:rsidRDefault="00B3116C" w:rsidP="00B3116C">
      <w:pPr>
        <w:pStyle w:val="PL"/>
      </w:pPr>
      <w:r>
        <w:t xml:space="preserve">          description: Alternate or backup FQDN(s) where to send Notifications.</w:t>
      </w:r>
    </w:p>
    <w:p w14:paraId="207DAD0A" w14:textId="77777777" w:rsidR="00B3116C" w:rsidRDefault="00B3116C" w:rsidP="00B3116C">
      <w:pPr>
        <w:pStyle w:val="PL"/>
      </w:pPr>
      <w:r>
        <w:t xml:space="preserve">        supi:</w:t>
      </w:r>
    </w:p>
    <w:p w14:paraId="10641BFF" w14:textId="77777777" w:rsidR="00B3116C" w:rsidRDefault="00B3116C" w:rsidP="00B3116C">
      <w:pPr>
        <w:pStyle w:val="PL"/>
      </w:pPr>
      <w:r>
        <w:t xml:space="preserve">          $ref: 'TS29571_CommonData.yaml#/components/schemas/Supi'</w:t>
      </w:r>
    </w:p>
    <w:p w14:paraId="6B92C46D" w14:textId="77777777" w:rsidR="00B3116C" w:rsidRDefault="00B3116C" w:rsidP="00B3116C">
      <w:pPr>
        <w:pStyle w:val="PL"/>
      </w:pPr>
      <w:r>
        <w:t xml:space="preserve">        gpsi:</w:t>
      </w:r>
    </w:p>
    <w:p w14:paraId="78866BAD" w14:textId="77777777" w:rsidR="00B3116C" w:rsidRDefault="00B3116C" w:rsidP="00B3116C">
      <w:pPr>
        <w:pStyle w:val="PL"/>
      </w:pPr>
      <w:r>
        <w:t xml:space="preserve">          $ref: 'TS29571_CommonData.yaml#/components/schemas/Gpsi'</w:t>
      </w:r>
    </w:p>
    <w:p w14:paraId="57DDC335" w14:textId="77777777" w:rsidR="00B3116C" w:rsidRDefault="00B3116C" w:rsidP="00B3116C">
      <w:pPr>
        <w:pStyle w:val="PL"/>
      </w:pPr>
      <w:r>
        <w:t xml:space="preserve">        accessType:</w:t>
      </w:r>
    </w:p>
    <w:p w14:paraId="7196AFBA" w14:textId="77777777" w:rsidR="00B3116C" w:rsidRDefault="00B3116C" w:rsidP="00B3116C">
      <w:pPr>
        <w:pStyle w:val="PL"/>
      </w:pPr>
      <w:r>
        <w:t xml:space="preserve">          $ref: 'TS29571_CommonData.yaml#/components/schemas/AccessType'</w:t>
      </w:r>
    </w:p>
    <w:p w14:paraId="3CE06CDB" w14:textId="77777777" w:rsidR="00B3116C" w:rsidRDefault="00B3116C" w:rsidP="00B3116C">
      <w:pPr>
        <w:pStyle w:val="PL"/>
      </w:pPr>
      <w:r>
        <w:t xml:space="preserve">        accessTypes:</w:t>
      </w:r>
    </w:p>
    <w:p w14:paraId="08BCD1D2" w14:textId="77777777" w:rsidR="00B3116C" w:rsidRDefault="00B3116C" w:rsidP="00B3116C">
      <w:pPr>
        <w:pStyle w:val="PL"/>
      </w:pPr>
      <w:r>
        <w:t xml:space="preserve">          type: array</w:t>
      </w:r>
    </w:p>
    <w:p w14:paraId="4ECA2AF9" w14:textId="77777777" w:rsidR="00B3116C" w:rsidRDefault="00B3116C" w:rsidP="00B3116C">
      <w:pPr>
        <w:pStyle w:val="PL"/>
      </w:pPr>
      <w:r>
        <w:t xml:space="preserve">          items:</w:t>
      </w:r>
    </w:p>
    <w:p w14:paraId="3CDF6973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61DD3632" w14:textId="77777777" w:rsidR="00B3116C" w:rsidRDefault="00B3116C" w:rsidP="00B3116C">
      <w:pPr>
        <w:pStyle w:val="PL"/>
      </w:pPr>
      <w:r>
        <w:t xml:space="preserve">          minItems: 1</w:t>
      </w:r>
    </w:p>
    <w:p w14:paraId="7E74F8B2" w14:textId="77777777" w:rsidR="00B3116C" w:rsidRDefault="00B3116C" w:rsidP="00B3116C">
      <w:pPr>
        <w:pStyle w:val="PL"/>
      </w:pPr>
      <w:r>
        <w:t xml:space="preserve">        pei:</w:t>
      </w:r>
    </w:p>
    <w:p w14:paraId="6875D161" w14:textId="77777777" w:rsidR="00B3116C" w:rsidRDefault="00B3116C" w:rsidP="00B3116C">
      <w:pPr>
        <w:pStyle w:val="PL"/>
      </w:pPr>
      <w:r>
        <w:t xml:space="preserve">          $ref: 'TS29571_CommonData.yaml#/components/schemas/Pei'</w:t>
      </w:r>
    </w:p>
    <w:p w14:paraId="0AEE54E0" w14:textId="77777777" w:rsidR="00B3116C" w:rsidRDefault="00B3116C" w:rsidP="00B3116C">
      <w:pPr>
        <w:pStyle w:val="PL"/>
      </w:pPr>
      <w:r>
        <w:t xml:space="preserve">        userLoc:</w:t>
      </w:r>
    </w:p>
    <w:p w14:paraId="743AD8A8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1096A995" w14:textId="77777777" w:rsidR="00B3116C" w:rsidRDefault="00B3116C" w:rsidP="00B3116C">
      <w:pPr>
        <w:pStyle w:val="PL"/>
      </w:pPr>
      <w:r>
        <w:t xml:space="preserve">        timeZone:</w:t>
      </w:r>
    </w:p>
    <w:p w14:paraId="7EF4790A" w14:textId="77777777" w:rsidR="00B3116C" w:rsidRDefault="00B3116C" w:rsidP="00B3116C">
      <w:pPr>
        <w:pStyle w:val="PL"/>
      </w:pPr>
      <w:r>
        <w:t xml:space="preserve">          $ref: 'TS29571_CommonData.yaml#/components/schemas/TimeZone'</w:t>
      </w:r>
    </w:p>
    <w:p w14:paraId="03D47284" w14:textId="77777777" w:rsidR="00B3116C" w:rsidRDefault="00B3116C" w:rsidP="00B3116C">
      <w:pPr>
        <w:pStyle w:val="PL"/>
      </w:pPr>
      <w:r>
        <w:t xml:space="preserve">        servingPlmn:</w:t>
      </w:r>
    </w:p>
    <w:p w14:paraId="0839EB6D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3109744A" w14:textId="77777777" w:rsidR="00B3116C" w:rsidRDefault="00B3116C" w:rsidP="00B3116C">
      <w:pPr>
        <w:pStyle w:val="PL"/>
      </w:pPr>
      <w:r>
        <w:t xml:space="preserve">        ratType:</w:t>
      </w:r>
    </w:p>
    <w:p w14:paraId="52BEFD7E" w14:textId="77777777" w:rsidR="00B3116C" w:rsidRDefault="00B3116C" w:rsidP="00B3116C">
      <w:pPr>
        <w:pStyle w:val="PL"/>
      </w:pPr>
      <w:r>
        <w:t xml:space="preserve">          $ref: 'TS29571_CommonData.yaml#/components/schemas/RatType'</w:t>
      </w:r>
    </w:p>
    <w:p w14:paraId="040FB6F9" w14:textId="77777777" w:rsidR="00B3116C" w:rsidRDefault="00B3116C" w:rsidP="00B3116C">
      <w:pPr>
        <w:pStyle w:val="PL"/>
      </w:pPr>
      <w:r>
        <w:t xml:space="preserve">        ratTypes:</w:t>
      </w:r>
    </w:p>
    <w:p w14:paraId="69EB2D05" w14:textId="77777777" w:rsidR="00B3116C" w:rsidRDefault="00B3116C" w:rsidP="00B3116C">
      <w:pPr>
        <w:pStyle w:val="PL"/>
      </w:pPr>
      <w:r>
        <w:t xml:space="preserve">          type: array</w:t>
      </w:r>
    </w:p>
    <w:p w14:paraId="7E2B0C5A" w14:textId="77777777" w:rsidR="00B3116C" w:rsidRDefault="00B3116C" w:rsidP="00B3116C">
      <w:pPr>
        <w:pStyle w:val="PL"/>
      </w:pPr>
      <w:r>
        <w:t xml:space="preserve">          items:</w:t>
      </w:r>
    </w:p>
    <w:p w14:paraId="5485DC58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2E62FB5B" w14:textId="77777777" w:rsidR="00B3116C" w:rsidRDefault="00B3116C" w:rsidP="00B3116C">
      <w:pPr>
        <w:pStyle w:val="PL"/>
      </w:pPr>
      <w:r>
        <w:t xml:space="preserve">          minItems: 1</w:t>
      </w:r>
    </w:p>
    <w:p w14:paraId="26518E4E" w14:textId="77777777" w:rsidR="00B3116C" w:rsidRDefault="00B3116C" w:rsidP="00B3116C">
      <w:pPr>
        <w:pStyle w:val="PL"/>
      </w:pPr>
      <w:r>
        <w:t xml:space="preserve">        groupIds:</w:t>
      </w:r>
    </w:p>
    <w:p w14:paraId="21CCFB50" w14:textId="77777777" w:rsidR="00B3116C" w:rsidRDefault="00B3116C" w:rsidP="00B3116C">
      <w:pPr>
        <w:pStyle w:val="PL"/>
      </w:pPr>
      <w:r>
        <w:t xml:space="preserve">          type: array</w:t>
      </w:r>
    </w:p>
    <w:p w14:paraId="4FD1EFA6" w14:textId="77777777" w:rsidR="00B3116C" w:rsidRDefault="00B3116C" w:rsidP="00B3116C">
      <w:pPr>
        <w:pStyle w:val="PL"/>
      </w:pPr>
      <w:r>
        <w:t xml:space="preserve">          items:</w:t>
      </w:r>
    </w:p>
    <w:p w14:paraId="43E38700" w14:textId="77777777" w:rsidR="00B3116C" w:rsidRDefault="00B3116C" w:rsidP="00B3116C">
      <w:pPr>
        <w:pStyle w:val="PL"/>
      </w:pPr>
      <w:r>
        <w:t xml:space="preserve">            $ref: 'TS29571_CommonData.yaml#/components/schemas/GroupId'</w:t>
      </w:r>
    </w:p>
    <w:p w14:paraId="0ABEE0B9" w14:textId="77777777" w:rsidR="00B3116C" w:rsidRDefault="00B3116C" w:rsidP="00B3116C">
      <w:pPr>
        <w:pStyle w:val="PL"/>
      </w:pPr>
      <w:r>
        <w:t xml:space="preserve">          minItems: 1</w:t>
      </w:r>
    </w:p>
    <w:p w14:paraId="57BFC4E4" w14:textId="77777777" w:rsidR="00B3116C" w:rsidRDefault="00B3116C" w:rsidP="00B3116C">
      <w:pPr>
        <w:pStyle w:val="PL"/>
      </w:pPr>
      <w:r>
        <w:t xml:space="preserve">        hPcfId: </w:t>
      </w:r>
    </w:p>
    <w:p w14:paraId="72F134B1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2A7F70A6" w14:textId="77777777" w:rsidR="00B3116C" w:rsidRDefault="00B3116C" w:rsidP="00B3116C">
      <w:pPr>
        <w:pStyle w:val="PL"/>
      </w:pPr>
      <w:r>
        <w:t xml:space="preserve">        uePolReq:</w:t>
      </w:r>
    </w:p>
    <w:p w14:paraId="76115E01" w14:textId="77777777" w:rsidR="00B3116C" w:rsidRDefault="00B3116C" w:rsidP="00B3116C">
      <w:pPr>
        <w:pStyle w:val="PL"/>
      </w:pPr>
      <w:r>
        <w:t xml:space="preserve">          $ref: '#/components/schemas/UePolicyRequest'</w:t>
      </w:r>
    </w:p>
    <w:p w14:paraId="13503411" w14:textId="77777777" w:rsidR="00B3116C" w:rsidRDefault="00B3116C" w:rsidP="00B3116C">
      <w:pPr>
        <w:pStyle w:val="PL"/>
      </w:pPr>
      <w:r>
        <w:t xml:space="preserve">        guami:</w:t>
      </w:r>
    </w:p>
    <w:p w14:paraId="06EA32A4" w14:textId="77777777" w:rsidR="00B3116C" w:rsidRDefault="00B3116C" w:rsidP="00B3116C">
      <w:pPr>
        <w:pStyle w:val="PL"/>
      </w:pPr>
      <w:r>
        <w:t xml:space="preserve">          $ref: 'TS29571_CommonData.yaml#/components/schemas/Guami'</w:t>
      </w:r>
    </w:p>
    <w:p w14:paraId="61A57579" w14:textId="77777777" w:rsidR="00B3116C" w:rsidRDefault="00B3116C" w:rsidP="00B3116C">
      <w:pPr>
        <w:pStyle w:val="PL"/>
      </w:pPr>
      <w:r>
        <w:t xml:space="preserve">        serviceName:</w:t>
      </w:r>
    </w:p>
    <w:p w14:paraId="2398902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EDE0E6B" w14:textId="77777777" w:rsidR="00B3116C" w:rsidRDefault="00B3116C" w:rsidP="00B3116C">
      <w:pPr>
        <w:pStyle w:val="PL"/>
      </w:pPr>
      <w:r>
        <w:t xml:space="preserve">        servingNfId:</w:t>
      </w:r>
    </w:p>
    <w:p w14:paraId="17DBDCD7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68B3DFE5" w14:textId="77777777" w:rsidR="00B3116C" w:rsidRDefault="00B3116C" w:rsidP="00B3116C">
      <w:pPr>
        <w:pStyle w:val="PL"/>
      </w:pPr>
      <w:r>
        <w:t xml:space="preserve">        pc5Capab:</w:t>
      </w:r>
    </w:p>
    <w:p w14:paraId="57A15272" w14:textId="77777777" w:rsidR="00B3116C" w:rsidRDefault="00B3116C" w:rsidP="00B3116C">
      <w:pPr>
        <w:pStyle w:val="PL"/>
      </w:pPr>
      <w:r>
        <w:t xml:space="preserve">          $ref: '#/components/schemas/Pc5Capability'</w:t>
      </w:r>
    </w:p>
    <w:p w14:paraId="62E4BBB9" w14:textId="77777777" w:rsidR="00B3116C" w:rsidRDefault="00B3116C" w:rsidP="00B3116C">
      <w:pPr>
        <w:pStyle w:val="PL"/>
      </w:pPr>
      <w:r>
        <w:t xml:space="preserve">        pc5CapA2x:</w:t>
      </w:r>
    </w:p>
    <w:p w14:paraId="7C02A004" w14:textId="77777777" w:rsidR="00B3116C" w:rsidRDefault="00B3116C" w:rsidP="00B3116C">
      <w:pPr>
        <w:pStyle w:val="PL"/>
      </w:pPr>
      <w:r>
        <w:t xml:space="preserve">          $ref: '#/components/schemas/Pc5Capability'</w:t>
      </w:r>
    </w:p>
    <w:p w14:paraId="0BC1A44E" w14:textId="77777777" w:rsidR="00B3116C" w:rsidRDefault="00B3116C" w:rsidP="00B3116C">
      <w:pPr>
        <w:pStyle w:val="PL"/>
      </w:pPr>
      <w:r>
        <w:t xml:space="preserve">        proSeCapab:</w:t>
      </w:r>
    </w:p>
    <w:p w14:paraId="1EC8F8B7" w14:textId="77777777" w:rsidR="00B3116C" w:rsidRDefault="00B3116C" w:rsidP="00B3116C">
      <w:pPr>
        <w:pStyle w:val="PL"/>
      </w:pPr>
      <w:r>
        <w:t xml:space="preserve">          type: array</w:t>
      </w:r>
    </w:p>
    <w:p w14:paraId="1EFA36AF" w14:textId="77777777" w:rsidR="00B3116C" w:rsidRDefault="00B3116C" w:rsidP="00B3116C">
      <w:pPr>
        <w:pStyle w:val="PL"/>
      </w:pPr>
      <w:r>
        <w:t xml:space="preserve">          items:</w:t>
      </w:r>
    </w:p>
    <w:p w14:paraId="0010A5E1" w14:textId="77777777" w:rsidR="00B3116C" w:rsidRDefault="00B3116C" w:rsidP="00B3116C">
      <w:pPr>
        <w:pStyle w:val="PL"/>
      </w:pPr>
      <w:r>
        <w:t xml:space="preserve">            $ref: '#/components/schemas/ProSeCapability'</w:t>
      </w:r>
    </w:p>
    <w:p w14:paraId="19B85519" w14:textId="77777777" w:rsidR="00B3116C" w:rsidRDefault="00B3116C" w:rsidP="00B3116C">
      <w:pPr>
        <w:pStyle w:val="PL"/>
      </w:pPr>
      <w:r>
        <w:t xml:space="preserve">          minItems: 1</w:t>
      </w:r>
    </w:p>
    <w:p w14:paraId="4FA567F0" w14:textId="77777777" w:rsidR="00B3116C" w:rsidRDefault="00B3116C" w:rsidP="00B3116C">
      <w:pPr>
        <w:pStyle w:val="PL"/>
      </w:pPr>
      <w:r>
        <w:t xml:space="preserve">        confSnssais:</w:t>
      </w:r>
    </w:p>
    <w:p w14:paraId="1791511A" w14:textId="77777777" w:rsidR="00B3116C" w:rsidRDefault="00B3116C" w:rsidP="00B3116C">
      <w:pPr>
        <w:pStyle w:val="PL"/>
      </w:pPr>
      <w:r>
        <w:t xml:space="preserve">          type: array</w:t>
      </w:r>
    </w:p>
    <w:p w14:paraId="3CE11DD3" w14:textId="77777777" w:rsidR="00B3116C" w:rsidRDefault="00B3116C" w:rsidP="00B3116C">
      <w:pPr>
        <w:pStyle w:val="PL"/>
      </w:pPr>
      <w:r>
        <w:t xml:space="preserve">          items:</w:t>
      </w:r>
    </w:p>
    <w:p w14:paraId="2341F727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4B3624B" w14:textId="77777777" w:rsidR="00B3116C" w:rsidRDefault="00B3116C" w:rsidP="00B3116C">
      <w:pPr>
        <w:pStyle w:val="PL"/>
      </w:pPr>
      <w:r>
        <w:t xml:space="preserve">          minItems: 1</w:t>
      </w:r>
    </w:p>
    <w:p w14:paraId="60CEA9E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358771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3DD1FA5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7513CDA3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13C4D81C" w14:textId="77777777" w:rsidR="00B3116C" w:rsidRDefault="00B3116C" w:rsidP="00B3116C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01A36140" w14:textId="77777777" w:rsidR="00B3116C" w:rsidRDefault="00B3116C" w:rsidP="00B3116C">
      <w:pPr>
        <w:pStyle w:val="PL"/>
      </w:pPr>
      <w:r>
        <w:lastRenderedPageBreak/>
        <w:t xml:space="preserve">        </w:t>
      </w:r>
      <w:r w:rsidRPr="003107D3">
        <w:t>satBackhaulCategory</w:t>
      </w:r>
      <w:r>
        <w:t>:</w:t>
      </w:r>
    </w:p>
    <w:p w14:paraId="73D674C4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54A7CF7" w14:textId="77777777" w:rsidR="00B3116C" w:rsidRDefault="00B3116C" w:rsidP="00B3116C">
      <w:pPr>
        <w:pStyle w:val="PL"/>
      </w:pPr>
      <w:r>
        <w:t xml:space="preserve">        5gsToEpsMob:</w:t>
      </w:r>
    </w:p>
    <w:p w14:paraId="15A8D531" w14:textId="77777777" w:rsidR="00B3116C" w:rsidRDefault="00B3116C" w:rsidP="00B3116C">
      <w:pPr>
        <w:pStyle w:val="PL"/>
      </w:pPr>
      <w:r>
        <w:t xml:space="preserve">          type: boolean</w:t>
      </w:r>
    </w:p>
    <w:p w14:paraId="09077AE4" w14:textId="77777777" w:rsidR="00B3116C" w:rsidRDefault="00B3116C" w:rsidP="00B3116C">
      <w:pPr>
        <w:pStyle w:val="PL"/>
      </w:pPr>
      <w:r>
        <w:t xml:space="preserve">          description: &gt;</w:t>
      </w:r>
    </w:p>
    <w:p w14:paraId="7F02383E" w14:textId="77777777" w:rsidR="00B3116C" w:rsidRDefault="00B3116C" w:rsidP="00B3116C">
      <w:pPr>
        <w:pStyle w:val="PL"/>
      </w:pPr>
      <w:r>
        <w:t xml:space="preserve">            It indicates the UE Policy Association is triggered by a 5GS to EPS mobility</w:t>
      </w:r>
    </w:p>
    <w:p w14:paraId="1334A44D" w14:textId="77777777" w:rsidR="00B3116C" w:rsidRDefault="00B3116C" w:rsidP="00B3116C">
      <w:pPr>
        <w:pStyle w:val="PL"/>
      </w:pPr>
      <w:r>
        <w:t xml:space="preserve">            scenario.</w:t>
      </w:r>
    </w:p>
    <w:p w14:paraId="658FE886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5CD8529E" w14:textId="77777777" w:rsidR="00B3116C" w:rsidRDefault="00B3116C" w:rsidP="00B3116C">
      <w:pPr>
        <w:pStyle w:val="PL"/>
      </w:pPr>
      <w:r>
        <w:t xml:space="preserve">          type: object</w:t>
      </w:r>
    </w:p>
    <w:p w14:paraId="71E64D7D" w14:textId="77777777" w:rsidR="00B3116C" w:rsidRDefault="00B3116C" w:rsidP="00B3116C">
      <w:pPr>
        <w:pStyle w:val="PL"/>
      </w:pPr>
      <w:r>
        <w:t xml:space="preserve">          additionalProperties:</w:t>
      </w:r>
    </w:p>
    <w:p w14:paraId="2B37A94D" w14:textId="77777777" w:rsidR="00B3116C" w:rsidRDefault="00B3116C" w:rsidP="00B3116C">
      <w:pPr>
        <w:pStyle w:val="PL"/>
      </w:pPr>
      <w:r>
        <w:t xml:space="preserve">            $ref: '#/components/schemas/UePolicyParameters'</w:t>
      </w:r>
    </w:p>
    <w:p w14:paraId="1166B03D" w14:textId="77777777" w:rsidR="00B3116C" w:rsidRDefault="00B3116C" w:rsidP="00B3116C">
      <w:pPr>
        <w:pStyle w:val="PL"/>
      </w:pPr>
      <w:r>
        <w:t xml:space="preserve">          minProperties: 1</w:t>
      </w:r>
    </w:p>
    <w:p w14:paraId="2B83CFA8" w14:textId="77777777" w:rsidR="00B3116C" w:rsidRDefault="00B3116C" w:rsidP="00B3116C">
      <w:pPr>
        <w:pStyle w:val="PL"/>
      </w:pPr>
      <w:r>
        <w:t xml:space="preserve">          description: &gt;</w:t>
      </w:r>
    </w:p>
    <w:p w14:paraId="7AC21C0C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3BAE529" w14:textId="77777777" w:rsidR="00B3116C" w:rsidRDefault="00B3116C" w:rsidP="00B3116C">
      <w:pPr>
        <w:pStyle w:val="PL"/>
      </w:pPr>
      <w:r>
        <w:t xml:space="preserve">            the subscription to VPLMN-specific URSP delivery outcome.</w:t>
      </w:r>
    </w:p>
    <w:p w14:paraId="33F5FF7B" w14:textId="77777777" w:rsidR="00B3116C" w:rsidRDefault="00B3116C" w:rsidP="00B3116C">
      <w:pPr>
        <w:pStyle w:val="PL"/>
      </w:pPr>
      <w:r>
        <w:t xml:space="preserve">            The key of the map represents the AF request to guide VPLMN-specific URSP rules.</w:t>
      </w:r>
    </w:p>
    <w:p w14:paraId="7F56E440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437F71E5" w14:textId="77777777" w:rsidR="00B3116C" w:rsidRDefault="00B3116C" w:rsidP="00B3116C">
      <w:pPr>
        <w:pStyle w:val="PL"/>
      </w:pPr>
      <w:r>
        <w:t xml:space="preserve">        lboRoamInfo:</w:t>
      </w:r>
    </w:p>
    <w:p w14:paraId="0B4147C5" w14:textId="77777777" w:rsidR="00B3116C" w:rsidRDefault="00B3116C" w:rsidP="00B3116C">
      <w:pPr>
        <w:pStyle w:val="PL"/>
      </w:pPr>
      <w:r>
        <w:t xml:space="preserve">          type: array</w:t>
      </w:r>
    </w:p>
    <w:p w14:paraId="626B016B" w14:textId="77777777" w:rsidR="00B3116C" w:rsidRDefault="00B3116C" w:rsidP="00B3116C">
      <w:pPr>
        <w:pStyle w:val="PL"/>
      </w:pPr>
      <w:r>
        <w:t xml:space="preserve">          items:</w:t>
      </w:r>
    </w:p>
    <w:p w14:paraId="3E225032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456B5E56" w14:textId="77777777" w:rsidR="00B3116C" w:rsidRDefault="00B3116C" w:rsidP="00B3116C">
      <w:pPr>
        <w:pStyle w:val="PL"/>
      </w:pPr>
      <w:r>
        <w:t xml:space="preserve">          minItems: 1</w:t>
      </w:r>
    </w:p>
    <w:p w14:paraId="430EF0B8" w14:textId="77777777" w:rsidR="00B3116C" w:rsidRDefault="00B3116C" w:rsidP="00B3116C">
      <w:pPr>
        <w:pStyle w:val="PL"/>
      </w:pPr>
      <w:r>
        <w:t xml:space="preserve">          description: &gt;</w:t>
      </w:r>
    </w:p>
    <w:p w14:paraId="2F3596C4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35E5A177" w14:textId="77777777" w:rsidR="00B3116C" w:rsidRDefault="00B3116C" w:rsidP="00B3116C">
      <w:pPr>
        <w:pStyle w:val="PL"/>
      </w:pPr>
      <w:r>
        <w:t xml:space="preserve">            This attribute only applies in roaming and when the AMF is the NF service consumer.</w:t>
      </w:r>
    </w:p>
    <w:p w14:paraId="457017EA" w14:textId="77777777" w:rsidR="00B3116C" w:rsidRDefault="00B3116C" w:rsidP="00B3116C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785242FF" w14:textId="77777777" w:rsidR="00B3116C" w:rsidRDefault="00B3116C" w:rsidP="00B3116C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06E12C6C" w14:textId="77777777" w:rsidR="00B3116C" w:rsidRDefault="00B3116C" w:rsidP="00B3116C">
      <w:pPr>
        <w:pStyle w:val="PL"/>
      </w:pPr>
      <w:r>
        <w:t xml:space="preserve">        suppFeat:</w:t>
      </w:r>
    </w:p>
    <w:p w14:paraId="0771E169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36E13922" w14:textId="77777777" w:rsidR="00B3116C" w:rsidRDefault="00B3116C" w:rsidP="00B3116C">
      <w:pPr>
        <w:pStyle w:val="PL"/>
      </w:pPr>
      <w:r>
        <w:t xml:space="preserve">        rangSlCapab:</w:t>
      </w:r>
    </w:p>
    <w:p w14:paraId="7959ABD5" w14:textId="77777777" w:rsidR="00B3116C" w:rsidRDefault="00B3116C" w:rsidP="00B3116C">
      <w:pPr>
        <w:pStyle w:val="PL"/>
      </w:pPr>
      <w:r>
        <w:t xml:space="preserve">          type: array</w:t>
      </w:r>
    </w:p>
    <w:p w14:paraId="00220C75" w14:textId="77777777" w:rsidR="00B3116C" w:rsidRDefault="00B3116C" w:rsidP="00B3116C">
      <w:pPr>
        <w:pStyle w:val="PL"/>
      </w:pPr>
      <w:r>
        <w:t xml:space="preserve">          items:</w:t>
      </w:r>
    </w:p>
    <w:p w14:paraId="3544A492" w14:textId="77777777" w:rsidR="00B3116C" w:rsidRDefault="00B3116C" w:rsidP="00B3116C">
      <w:pPr>
        <w:pStyle w:val="PL"/>
      </w:pPr>
      <w:r>
        <w:t xml:space="preserve">            $ref: '#/components/schemas/RangSLCapability'</w:t>
      </w:r>
    </w:p>
    <w:p w14:paraId="256A3422" w14:textId="77777777" w:rsidR="00B3116C" w:rsidRDefault="00B3116C" w:rsidP="00B3116C">
      <w:pPr>
        <w:pStyle w:val="PL"/>
      </w:pPr>
      <w:r w:rsidRPr="00A82006">
        <w:t xml:space="preserve">          minItems: 1</w:t>
      </w:r>
    </w:p>
    <w:p w14:paraId="765EBBF6" w14:textId="77777777" w:rsidR="00B3116C" w:rsidRDefault="00B3116C" w:rsidP="00B3116C">
      <w:pPr>
        <w:pStyle w:val="PL"/>
      </w:pPr>
      <w:r>
        <w:t xml:space="preserve">      required:</w:t>
      </w:r>
    </w:p>
    <w:p w14:paraId="2B5DD4BD" w14:textId="77777777" w:rsidR="00B3116C" w:rsidRDefault="00B3116C" w:rsidP="00B3116C">
      <w:pPr>
        <w:pStyle w:val="PL"/>
      </w:pPr>
      <w:r>
        <w:t xml:space="preserve">        - notificationUri</w:t>
      </w:r>
    </w:p>
    <w:p w14:paraId="49B7209D" w14:textId="77777777" w:rsidR="00B3116C" w:rsidRDefault="00B3116C" w:rsidP="00B3116C">
      <w:pPr>
        <w:pStyle w:val="PL"/>
      </w:pPr>
      <w:r>
        <w:t xml:space="preserve">        - suppFeat</w:t>
      </w:r>
    </w:p>
    <w:p w14:paraId="116B0B98" w14:textId="77777777" w:rsidR="00B3116C" w:rsidRDefault="00B3116C" w:rsidP="00B3116C">
      <w:pPr>
        <w:pStyle w:val="PL"/>
      </w:pPr>
      <w:r>
        <w:t xml:space="preserve">        - supi</w:t>
      </w:r>
    </w:p>
    <w:p w14:paraId="52A8708D" w14:textId="77777777" w:rsidR="00B3116C" w:rsidRDefault="00B3116C" w:rsidP="00B3116C">
      <w:pPr>
        <w:pStyle w:val="PL"/>
      </w:pPr>
    </w:p>
    <w:p w14:paraId="22F2C31E" w14:textId="77777777" w:rsidR="00B3116C" w:rsidRDefault="00B3116C" w:rsidP="00B3116C">
      <w:pPr>
        <w:pStyle w:val="PL"/>
      </w:pPr>
      <w:r>
        <w:t xml:space="preserve">    PolicyAssociationUpdateRequest:</w:t>
      </w:r>
    </w:p>
    <w:p w14:paraId="56340CF8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E2735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7B6FA3FF" w14:textId="77777777" w:rsidR="00B3116C" w:rsidRDefault="00B3116C" w:rsidP="00B3116C">
      <w:pPr>
        <w:pStyle w:val="PL"/>
      </w:pPr>
      <w:r>
        <w:rPr>
          <w:lang w:val="en-US"/>
        </w:rPr>
        <w:t xml:space="preserve">        a policy association.</w:t>
      </w:r>
    </w:p>
    <w:p w14:paraId="04F37436" w14:textId="77777777" w:rsidR="00B3116C" w:rsidRDefault="00B3116C" w:rsidP="00B3116C">
      <w:pPr>
        <w:pStyle w:val="PL"/>
      </w:pPr>
      <w:r>
        <w:t xml:space="preserve">      type: object</w:t>
      </w:r>
    </w:p>
    <w:p w14:paraId="0ABDF7CA" w14:textId="77777777" w:rsidR="00B3116C" w:rsidRDefault="00B3116C" w:rsidP="00B3116C">
      <w:pPr>
        <w:pStyle w:val="PL"/>
      </w:pPr>
      <w:r>
        <w:t xml:space="preserve">      properties:</w:t>
      </w:r>
    </w:p>
    <w:p w14:paraId="34D7AE64" w14:textId="77777777" w:rsidR="00B3116C" w:rsidRDefault="00B3116C" w:rsidP="00B3116C">
      <w:pPr>
        <w:pStyle w:val="PL"/>
      </w:pPr>
      <w:r>
        <w:t xml:space="preserve">        notificationUri:</w:t>
      </w:r>
    </w:p>
    <w:p w14:paraId="5149FA09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1E09FE98" w14:textId="77777777" w:rsidR="00B3116C" w:rsidRDefault="00B3116C" w:rsidP="00B3116C">
      <w:pPr>
        <w:pStyle w:val="PL"/>
      </w:pPr>
      <w:r>
        <w:t xml:space="preserve">        altNotifIpv4Addrs:</w:t>
      </w:r>
    </w:p>
    <w:p w14:paraId="0078C019" w14:textId="77777777" w:rsidR="00B3116C" w:rsidRDefault="00B3116C" w:rsidP="00B3116C">
      <w:pPr>
        <w:pStyle w:val="PL"/>
      </w:pPr>
      <w:r>
        <w:t xml:space="preserve">          type: array</w:t>
      </w:r>
    </w:p>
    <w:p w14:paraId="336E3F5F" w14:textId="77777777" w:rsidR="00B3116C" w:rsidRDefault="00B3116C" w:rsidP="00B3116C">
      <w:pPr>
        <w:pStyle w:val="PL"/>
      </w:pPr>
      <w:r>
        <w:t xml:space="preserve">          items:</w:t>
      </w:r>
    </w:p>
    <w:p w14:paraId="2781F382" w14:textId="77777777" w:rsidR="00B3116C" w:rsidRDefault="00B3116C" w:rsidP="00B3116C">
      <w:pPr>
        <w:pStyle w:val="PL"/>
      </w:pPr>
      <w:r>
        <w:t xml:space="preserve">            $ref: 'TS29571_CommonData.yaml#/components/schemas/Ipv4Addr'</w:t>
      </w:r>
    </w:p>
    <w:p w14:paraId="3F6798F5" w14:textId="77777777" w:rsidR="00B3116C" w:rsidRDefault="00B3116C" w:rsidP="00B3116C">
      <w:pPr>
        <w:pStyle w:val="PL"/>
      </w:pPr>
      <w:r>
        <w:t xml:space="preserve">          minItems: 1</w:t>
      </w:r>
    </w:p>
    <w:p w14:paraId="0463BF38" w14:textId="77777777" w:rsidR="00B3116C" w:rsidRDefault="00B3116C" w:rsidP="00B3116C">
      <w:pPr>
        <w:pStyle w:val="PL"/>
      </w:pPr>
      <w:r>
        <w:t xml:space="preserve">          description: Alternate or backup IPv4 Address(es) where to send Notifications.</w:t>
      </w:r>
    </w:p>
    <w:p w14:paraId="01AB78CD" w14:textId="77777777" w:rsidR="00B3116C" w:rsidRDefault="00B3116C" w:rsidP="00B3116C">
      <w:pPr>
        <w:pStyle w:val="PL"/>
      </w:pPr>
      <w:r>
        <w:t xml:space="preserve">        altNotifIpv6Addrs:</w:t>
      </w:r>
    </w:p>
    <w:p w14:paraId="2A45FF74" w14:textId="77777777" w:rsidR="00B3116C" w:rsidRDefault="00B3116C" w:rsidP="00B3116C">
      <w:pPr>
        <w:pStyle w:val="PL"/>
      </w:pPr>
      <w:r>
        <w:t xml:space="preserve">          type: array</w:t>
      </w:r>
    </w:p>
    <w:p w14:paraId="5A65DAB6" w14:textId="77777777" w:rsidR="00B3116C" w:rsidRDefault="00B3116C" w:rsidP="00B3116C">
      <w:pPr>
        <w:pStyle w:val="PL"/>
      </w:pPr>
      <w:r>
        <w:t xml:space="preserve">          items:</w:t>
      </w:r>
    </w:p>
    <w:p w14:paraId="1084533C" w14:textId="77777777" w:rsidR="00B3116C" w:rsidRDefault="00B3116C" w:rsidP="00B3116C">
      <w:pPr>
        <w:pStyle w:val="PL"/>
      </w:pPr>
      <w:r>
        <w:t xml:space="preserve">            $ref: 'TS29571_CommonData.yaml#/components/schemas/Ipv6Addr'</w:t>
      </w:r>
    </w:p>
    <w:p w14:paraId="3F79D37A" w14:textId="77777777" w:rsidR="00B3116C" w:rsidRDefault="00B3116C" w:rsidP="00B3116C">
      <w:pPr>
        <w:pStyle w:val="PL"/>
      </w:pPr>
      <w:r>
        <w:t xml:space="preserve">          minItems: 1</w:t>
      </w:r>
    </w:p>
    <w:p w14:paraId="3FB2CF61" w14:textId="77777777" w:rsidR="00B3116C" w:rsidRDefault="00B3116C" w:rsidP="00B3116C">
      <w:pPr>
        <w:pStyle w:val="PL"/>
      </w:pPr>
      <w:r>
        <w:t xml:space="preserve">          description: Alternate or backup IPv6 Address(es) where to send Notifications. </w:t>
      </w:r>
    </w:p>
    <w:p w14:paraId="49CA90D5" w14:textId="77777777" w:rsidR="00B3116C" w:rsidRDefault="00B3116C" w:rsidP="00B3116C">
      <w:pPr>
        <w:pStyle w:val="PL"/>
      </w:pPr>
      <w:r>
        <w:t xml:space="preserve">        altNotifFqdns:</w:t>
      </w:r>
    </w:p>
    <w:p w14:paraId="7B2317FD" w14:textId="77777777" w:rsidR="00B3116C" w:rsidRDefault="00B3116C" w:rsidP="00B3116C">
      <w:pPr>
        <w:pStyle w:val="PL"/>
      </w:pPr>
      <w:r>
        <w:t xml:space="preserve">          type: array</w:t>
      </w:r>
    </w:p>
    <w:p w14:paraId="0C5C323C" w14:textId="77777777" w:rsidR="00B3116C" w:rsidRDefault="00B3116C" w:rsidP="00B3116C">
      <w:pPr>
        <w:pStyle w:val="PL"/>
      </w:pPr>
      <w:r>
        <w:t xml:space="preserve">          items:</w:t>
      </w:r>
    </w:p>
    <w:p w14:paraId="47FFDBDF" w14:textId="77777777" w:rsidR="00B3116C" w:rsidRDefault="00B3116C" w:rsidP="00B3116C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DA2DD11" w14:textId="77777777" w:rsidR="00B3116C" w:rsidRDefault="00B3116C" w:rsidP="00B3116C">
      <w:pPr>
        <w:pStyle w:val="PL"/>
      </w:pPr>
      <w:r>
        <w:t xml:space="preserve">          minItems: 1</w:t>
      </w:r>
    </w:p>
    <w:p w14:paraId="2C07B3F6" w14:textId="77777777" w:rsidR="00B3116C" w:rsidRDefault="00B3116C" w:rsidP="00B3116C">
      <w:pPr>
        <w:pStyle w:val="PL"/>
      </w:pPr>
      <w:r>
        <w:t xml:space="preserve">          description: Alternate or backup FQDN(s) where to send Notifications.</w:t>
      </w:r>
    </w:p>
    <w:p w14:paraId="3E8FB597" w14:textId="77777777" w:rsidR="00B3116C" w:rsidRDefault="00B3116C" w:rsidP="00B3116C">
      <w:pPr>
        <w:pStyle w:val="PL"/>
      </w:pPr>
      <w:r>
        <w:t xml:space="preserve">        triggers:</w:t>
      </w:r>
    </w:p>
    <w:p w14:paraId="2A3637CD" w14:textId="77777777" w:rsidR="00B3116C" w:rsidRDefault="00B3116C" w:rsidP="00B3116C">
      <w:pPr>
        <w:pStyle w:val="PL"/>
      </w:pPr>
      <w:r>
        <w:t xml:space="preserve">          type: array</w:t>
      </w:r>
    </w:p>
    <w:p w14:paraId="7D07740F" w14:textId="77777777" w:rsidR="00B3116C" w:rsidRDefault="00B3116C" w:rsidP="00B3116C">
      <w:pPr>
        <w:pStyle w:val="PL"/>
      </w:pPr>
      <w:r>
        <w:t xml:space="preserve">          items:</w:t>
      </w:r>
    </w:p>
    <w:p w14:paraId="21FC5352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68152B9B" w14:textId="77777777" w:rsidR="00B3116C" w:rsidRDefault="00B3116C" w:rsidP="00B3116C">
      <w:pPr>
        <w:pStyle w:val="PL"/>
      </w:pPr>
      <w:r>
        <w:t xml:space="preserve">          minItems: 1</w:t>
      </w:r>
    </w:p>
    <w:p w14:paraId="0F36C9B4" w14:textId="77777777" w:rsidR="00B3116C" w:rsidRDefault="00B3116C" w:rsidP="00B3116C">
      <w:pPr>
        <w:pStyle w:val="PL"/>
      </w:pPr>
      <w:r>
        <w:t xml:space="preserve">          description: Request Triggers that the NF service consumer observes.</w:t>
      </w:r>
    </w:p>
    <w:p w14:paraId="43E4C38D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A2EC4CD" w14:textId="77777777" w:rsidR="00B3116C" w:rsidRDefault="00B3116C" w:rsidP="00B3116C">
      <w:pPr>
        <w:pStyle w:val="PL"/>
      </w:pPr>
      <w:r>
        <w:t xml:space="preserve">          type: object</w:t>
      </w:r>
    </w:p>
    <w:p w14:paraId="2F40B860" w14:textId="77777777" w:rsidR="00B3116C" w:rsidRDefault="00B3116C" w:rsidP="00B3116C">
      <w:pPr>
        <w:pStyle w:val="PL"/>
      </w:pPr>
      <w:r>
        <w:t xml:space="preserve">          additionalProperties:</w:t>
      </w:r>
    </w:p>
    <w:p w14:paraId="60EE14CA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28A06206" w14:textId="77777777" w:rsidR="00B3116C" w:rsidRDefault="00B3116C" w:rsidP="00B3116C">
      <w:pPr>
        <w:pStyle w:val="PL"/>
      </w:pPr>
      <w:r>
        <w:t xml:space="preserve">          description: &gt;</w:t>
      </w:r>
    </w:p>
    <w:p w14:paraId="2BDD5573" w14:textId="77777777" w:rsidR="00B3116C" w:rsidRDefault="00B3116C" w:rsidP="00B3116C">
      <w:pPr>
        <w:pStyle w:val="PL"/>
      </w:pPr>
      <w:r>
        <w:t xml:space="preserve">            Contains the UE presence status for tracking area for which changes of the UE presence</w:t>
      </w:r>
    </w:p>
    <w:p w14:paraId="6523EB60" w14:textId="77777777" w:rsidR="00B3116C" w:rsidRDefault="00B3116C" w:rsidP="00B3116C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2E09B078" w14:textId="77777777" w:rsidR="00B3116C" w:rsidRDefault="00B3116C" w:rsidP="00B3116C">
      <w:pPr>
        <w:pStyle w:val="PL"/>
      </w:pPr>
      <w:r>
        <w:lastRenderedPageBreak/>
        <w:t xml:space="preserve">          minProperties: 1</w:t>
      </w:r>
    </w:p>
    <w:p w14:paraId="44C3C954" w14:textId="77777777" w:rsidR="00B3116C" w:rsidRDefault="00B3116C" w:rsidP="00B3116C">
      <w:pPr>
        <w:pStyle w:val="PL"/>
      </w:pPr>
      <w:r>
        <w:t xml:space="preserve">        userLoc:</w:t>
      </w:r>
    </w:p>
    <w:p w14:paraId="260F7E46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3B6C0657" w14:textId="77777777" w:rsidR="00B3116C" w:rsidRDefault="00B3116C" w:rsidP="00B3116C">
      <w:pPr>
        <w:pStyle w:val="PL"/>
      </w:pPr>
      <w:r>
        <w:t xml:space="preserve">        uePolDelResult:</w:t>
      </w:r>
    </w:p>
    <w:p w14:paraId="3A3C1950" w14:textId="77777777" w:rsidR="00B3116C" w:rsidRDefault="00B3116C" w:rsidP="00B3116C">
      <w:pPr>
        <w:pStyle w:val="PL"/>
      </w:pPr>
      <w:r>
        <w:t xml:space="preserve">          $ref: '#/components/schemas/UePolicyDeliveryResult'</w:t>
      </w:r>
    </w:p>
    <w:p w14:paraId="2EA3E682" w14:textId="77777777" w:rsidR="00B3116C" w:rsidRDefault="00B3116C" w:rsidP="00B3116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0CED7E6" w14:textId="77777777" w:rsidR="00B3116C" w:rsidRDefault="00B3116C" w:rsidP="00B3116C">
      <w:pPr>
        <w:pStyle w:val="PL"/>
      </w:pPr>
      <w:r>
        <w:t xml:space="preserve">          $ref: '#/components/schemas/UePolicyTransferFailureNotification'</w:t>
      </w:r>
    </w:p>
    <w:p w14:paraId="7A3D881D" w14:textId="77777777" w:rsidR="00B3116C" w:rsidRDefault="00B3116C" w:rsidP="00B3116C">
      <w:pPr>
        <w:pStyle w:val="PL"/>
      </w:pPr>
      <w:r>
        <w:t xml:space="preserve">        uePolReq:</w:t>
      </w:r>
    </w:p>
    <w:p w14:paraId="259BC084" w14:textId="77777777" w:rsidR="00B3116C" w:rsidRDefault="00B3116C" w:rsidP="00B3116C">
      <w:pPr>
        <w:pStyle w:val="PL"/>
      </w:pPr>
      <w:r>
        <w:t xml:space="preserve">          $ref: '#/components/schemas/UePolicyRequest'</w:t>
      </w:r>
    </w:p>
    <w:p w14:paraId="633544B8" w14:textId="77777777" w:rsidR="00B3116C" w:rsidRDefault="00B3116C" w:rsidP="00B3116C">
      <w:pPr>
        <w:pStyle w:val="PL"/>
      </w:pPr>
      <w:r>
        <w:t xml:space="preserve">        guami:</w:t>
      </w:r>
    </w:p>
    <w:p w14:paraId="0D9A2C9A" w14:textId="77777777" w:rsidR="00B3116C" w:rsidRDefault="00B3116C" w:rsidP="00B3116C">
      <w:pPr>
        <w:pStyle w:val="PL"/>
      </w:pPr>
      <w:r>
        <w:t xml:space="preserve">          $ref: 'TS29571_CommonData.yaml#/components/schemas/Guami'</w:t>
      </w:r>
    </w:p>
    <w:p w14:paraId="6EADB6AE" w14:textId="77777777" w:rsidR="00B3116C" w:rsidRDefault="00B3116C" w:rsidP="00B3116C">
      <w:pPr>
        <w:pStyle w:val="PL"/>
      </w:pPr>
      <w:r>
        <w:t xml:space="preserve">        servingNfId:</w:t>
      </w:r>
    </w:p>
    <w:p w14:paraId="19462DE5" w14:textId="77777777" w:rsidR="00B3116C" w:rsidRDefault="00B3116C" w:rsidP="00B3116C">
      <w:pPr>
        <w:pStyle w:val="PL"/>
      </w:pPr>
      <w:r>
        <w:t xml:space="preserve">          $ref: 'TS29571_CommonData.yaml#/components/schemas/NfInstanceId'</w:t>
      </w:r>
    </w:p>
    <w:p w14:paraId="345B6742" w14:textId="77777777" w:rsidR="00B3116C" w:rsidRDefault="00B3116C" w:rsidP="00B3116C">
      <w:pPr>
        <w:pStyle w:val="PL"/>
      </w:pPr>
      <w:r>
        <w:t xml:space="preserve">        plmnId:</w:t>
      </w:r>
    </w:p>
    <w:p w14:paraId="31952A3E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42824924" w14:textId="77777777" w:rsidR="00B3116C" w:rsidRDefault="00B3116C" w:rsidP="00B3116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B3CC1E6" w14:textId="77777777" w:rsidR="00B3116C" w:rsidRDefault="00B3116C" w:rsidP="00B3116C">
      <w:pPr>
        <w:pStyle w:val="PL"/>
      </w:pPr>
      <w:r>
        <w:t xml:space="preserve">          $ref: 'TS29518_Namf_EventExposure.yaml#/components/schemas/CmState'</w:t>
      </w:r>
    </w:p>
    <w:p w14:paraId="04E7438A" w14:textId="77777777" w:rsidR="00B3116C" w:rsidRDefault="00B3116C" w:rsidP="00B3116C">
      <w:pPr>
        <w:pStyle w:val="PL"/>
      </w:pPr>
      <w:r>
        <w:t xml:space="preserve">        groupIds:</w:t>
      </w:r>
    </w:p>
    <w:p w14:paraId="3716B457" w14:textId="77777777" w:rsidR="00B3116C" w:rsidRDefault="00B3116C" w:rsidP="00B3116C">
      <w:pPr>
        <w:pStyle w:val="PL"/>
      </w:pPr>
      <w:r>
        <w:t xml:space="preserve">          type: array</w:t>
      </w:r>
    </w:p>
    <w:p w14:paraId="7D1131B6" w14:textId="77777777" w:rsidR="00B3116C" w:rsidRDefault="00B3116C" w:rsidP="00B3116C">
      <w:pPr>
        <w:pStyle w:val="PL"/>
      </w:pPr>
      <w:r>
        <w:t xml:space="preserve">          items:</w:t>
      </w:r>
    </w:p>
    <w:p w14:paraId="17AD1798" w14:textId="77777777" w:rsidR="00B3116C" w:rsidRDefault="00B3116C" w:rsidP="00B3116C">
      <w:pPr>
        <w:pStyle w:val="PL"/>
      </w:pPr>
      <w:r>
        <w:t xml:space="preserve">            $ref: 'TS29571_CommonData.yaml#/components/schemas/GroupId'</w:t>
      </w:r>
    </w:p>
    <w:p w14:paraId="666EDB16" w14:textId="77777777" w:rsidR="00B3116C" w:rsidRDefault="00B3116C" w:rsidP="00B3116C">
      <w:pPr>
        <w:pStyle w:val="PL"/>
      </w:pPr>
      <w:r>
        <w:t xml:space="preserve">          minItems: 1</w:t>
      </w:r>
    </w:p>
    <w:p w14:paraId="45D7D606" w14:textId="77777777" w:rsidR="00B3116C" w:rsidRDefault="00B3116C" w:rsidP="00B3116C">
      <w:pPr>
        <w:pStyle w:val="PL"/>
      </w:pPr>
      <w:r>
        <w:t xml:space="preserve">        proSeCapab:</w:t>
      </w:r>
    </w:p>
    <w:p w14:paraId="043A87C3" w14:textId="77777777" w:rsidR="00B3116C" w:rsidRDefault="00B3116C" w:rsidP="00B3116C">
      <w:pPr>
        <w:pStyle w:val="PL"/>
      </w:pPr>
      <w:r>
        <w:t xml:space="preserve">          type: array</w:t>
      </w:r>
    </w:p>
    <w:p w14:paraId="547706AD" w14:textId="77777777" w:rsidR="00B3116C" w:rsidRDefault="00B3116C" w:rsidP="00B3116C">
      <w:pPr>
        <w:pStyle w:val="PL"/>
      </w:pPr>
      <w:r>
        <w:t xml:space="preserve">          items:</w:t>
      </w:r>
    </w:p>
    <w:p w14:paraId="7547F595" w14:textId="77777777" w:rsidR="00B3116C" w:rsidRDefault="00B3116C" w:rsidP="00B3116C">
      <w:pPr>
        <w:pStyle w:val="PL"/>
      </w:pPr>
      <w:r>
        <w:t xml:space="preserve">            $ref: '#/components/schemas/ProSeCapability'</w:t>
      </w:r>
    </w:p>
    <w:p w14:paraId="64A5540E" w14:textId="77777777" w:rsidR="00B3116C" w:rsidRDefault="00B3116C" w:rsidP="00B3116C">
      <w:pPr>
        <w:pStyle w:val="PL"/>
      </w:pPr>
      <w:r>
        <w:t xml:space="preserve">          minItems: 1</w:t>
      </w:r>
    </w:p>
    <w:p w14:paraId="359691E6" w14:textId="77777777" w:rsidR="00B3116C" w:rsidRDefault="00B3116C" w:rsidP="00B3116C">
      <w:pPr>
        <w:pStyle w:val="PL"/>
      </w:pPr>
      <w:r>
        <w:t xml:space="preserve">        confSnssais:</w:t>
      </w:r>
    </w:p>
    <w:p w14:paraId="6C680536" w14:textId="77777777" w:rsidR="00B3116C" w:rsidRDefault="00B3116C" w:rsidP="00B3116C">
      <w:pPr>
        <w:pStyle w:val="PL"/>
      </w:pPr>
      <w:r>
        <w:t xml:space="preserve">          type: array</w:t>
      </w:r>
    </w:p>
    <w:p w14:paraId="6D9CCE98" w14:textId="77777777" w:rsidR="00B3116C" w:rsidRDefault="00B3116C" w:rsidP="00B3116C">
      <w:pPr>
        <w:pStyle w:val="PL"/>
      </w:pPr>
      <w:r>
        <w:t xml:space="preserve">          items:</w:t>
      </w:r>
    </w:p>
    <w:p w14:paraId="33AE7F4D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66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66"/>
    <w:p w14:paraId="48567DF8" w14:textId="77777777" w:rsidR="00B3116C" w:rsidRDefault="00B3116C" w:rsidP="00B3116C">
      <w:pPr>
        <w:pStyle w:val="PL"/>
      </w:pPr>
      <w:r>
        <w:t xml:space="preserve">          minItems: 1</w:t>
      </w:r>
    </w:p>
    <w:p w14:paraId="392B7A7F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407271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17365BD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3312C8F8" w14:textId="77777777" w:rsidR="00B3116C" w:rsidRDefault="00B3116C" w:rsidP="00B3116C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2B4AC9B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84EA056" w14:textId="77777777" w:rsidR="00B3116C" w:rsidRDefault="00B3116C" w:rsidP="00B3116C">
      <w:pPr>
        <w:pStyle w:val="PL"/>
      </w:pPr>
      <w:r>
        <w:t xml:space="preserve">        urspEnfRep:</w:t>
      </w:r>
    </w:p>
    <w:p w14:paraId="1B69B79F" w14:textId="77777777" w:rsidR="00B3116C" w:rsidRDefault="00B3116C" w:rsidP="00B3116C">
      <w:pPr>
        <w:pStyle w:val="PL"/>
      </w:pPr>
      <w:r>
        <w:t xml:space="preserve">          type: object</w:t>
      </w:r>
    </w:p>
    <w:p w14:paraId="41B600F7" w14:textId="77777777" w:rsidR="00B3116C" w:rsidRDefault="00B3116C" w:rsidP="00B3116C">
      <w:pPr>
        <w:pStyle w:val="PL"/>
      </w:pPr>
      <w:r>
        <w:t xml:space="preserve">          additionalProperties:</w:t>
      </w:r>
    </w:p>
    <w:p w14:paraId="7E4FD207" w14:textId="77777777" w:rsidR="00B3116C" w:rsidRDefault="00B3116C" w:rsidP="00B3116C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57394FA0" w14:textId="77777777" w:rsidR="00B3116C" w:rsidRDefault="00B3116C" w:rsidP="00B3116C">
      <w:pPr>
        <w:pStyle w:val="PL"/>
      </w:pPr>
      <w:r>
        <w:t xml:space="preserve">          description: &gt;</w:t>
      </w:r>
    </w:p>
    <w:p w14:paraId="4CB09B58" w14:textId="77777777" w:rsidR="00B3116C" w:rsidRDefault="00B3116C" w:rsidP="00B3116C">
      <w:pPr>
        <w:pStyle w:val="PL"/>
      </w:pPr>
      <w:r>
        <w:t xml:space="preserve">            Contains information about the enforced URSP rule(s) in one or more PDU sessions.</w:t>
      </w:r>
    </w:p>
    <w:p w14:paraId="2E44603A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102C6212" w14:textId="77777777" w:rsidR="00B3116C" w:rsidRDefault="00B3116C" w:rsidP="00B3116C">
      <w:pPr>
        <w:pStyle w:val="PL"/>
      </w:pPr>
      <w:r>
        <w:t xml:space="preserve">          minProperties: 1</w:t>
      </w:r>
    </w:p>
    <w:p w14:paraId="11BB0D94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5004B3B7" w14:textId="77777777" w:rsidR="00B3116C" w:rsidRDefault="00B3116C" w:rsidP="00B3116C">
      <w:pPr>
        <w:pStyle w:val="PL"/>
      </w:pPr>
      <w:r>
        <w:t xml:space="preserve">          type: object</w:t>
      </w:r>
    </w:p>
    <w:p w14:paraId="5F6F6239" w14:textId="77777777" w:rsidR="00B3116C" w:rsidRDefault="00B3116C" w:rsidP="00B3116C">
      <w:pPr>
        <w:pStyle w:val="PL"/>
      </w:pPr>
      <w:r>
        <w:t xml:space="preserve">          additionalProperties:</w:t>
      </w:r>
    </w:p>
    <w:p w14:paraId="4F181061" w14:textId="77777777" w:rsidR="00B3116C" w:rsidRDefault="00B3116C" w:rsidP="00B3116C">
      <w:pPr>
        <w:pStyle w:val="PL"/>
      </w:pPr>
      <w:r>
        <w:t xml:space="preserve">            $ref: '#/components/schemas/UePolicyParameters'</w:t>
      </w:r>
    </w:p>
    <w:p w14:paraId="693933C0" w14:textId="77777777" w:rsidR="00B3116C" w:rsidRDefault="00B3116C" w:rsidP="00B3116C">
      <w:pPr>
        <w:pStyle w:val="PL"/>
      </w:pPr>
      <w:r>
        <w:t xml:space="preserve">          minProperties: 1</w:t>
      </w:r>
    </w:p>
    <w:p w14:paraId="528336C6" w14:textId="77777777" w:rsidR="00B3116C" w:rsidRDefault="00B3116C" w:rsidP="00B3116C">
      <w:pPr>
        <w:pStyle w:val="PL"/>
      </w:pPr>
      <w:r>
        <w:t xml:space="preserve">          description: &gt;</w:t>
      </w:r>
    </w:p>
    <w:p w14:paraId="0ED92499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B5DACD1" w14:textId="77777777" w:rsidR="00B3116C" w:rsidRDefault="00B3116C" w:rsidP="00B3116C">
      <w:pPr>
        <w:pStyle w:val="PL"/>
      </w:pPr>
      <w:r>
        <w:t xml:space="preserve">            the subscription to VPLMN-specific URSP delivery outcome.</w:t>
      </w:r>
    </w:p>
    <w:p w14:paraId="13BBA05A" w14:textId="77777777" w:rsidR="00B3116C" w:rsidRDefault="00B3116C" w:rsidP="00B3116C">
      <w:pPr>
        <w:pStyle w:val="PL"/>
      </w:pPr>
      <w:r>
        <w:t xml:space="preserve">            The key of the map represents the AF request to guide VPLMN-specific URSP rules.</w:t>
      </w:r>
    </w:p>
    <w:p w14:paraId="200348AE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9080697" w14:textId="77777777" w:rsidR="00B3116C" w:rsidRDefault="00B3116C" w:rsidP="00B3116C">
      <w:pPr>
        <w:pStyle w:val="PL"/>
      </w:pPr>
      <w:r>
        <w:t xml:space="preserve">        lboRoamInfo:</w:t>
      </w:r>
    </w:p>
    <w:p w14:paraId="03F19E5C" w14:textId="77777777" w:rsidR="00B3116C" w:rsidRDefault="00B3116C" w:rsidP="00B3116C">
      <w:pPr>
        <w:pStyle w:val="PL"/>
      </w:pPr>
      <w:r>
        <w:t xml:space="preserve">          type: array</w:t>
      </w:r>
    </w:p>
    <w:p w14:paraId="6754D82E" w14:textId="77777777" w:rsidR="00B3116C" w:rsidRDefault="00B3116C" w:rsidP="00B3116C">
      <w:pPr>
        <w:pStyle w:val="PL"/>
      </w:pPr>
      <w:r>
        <w:t xml:space="preserve">          items:</w:t>
      </w:r>
    </w:p>
    <w:p w14:paraId="3CF655B8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51435B18" w14:textId="77777777" w:rsidR="00B3116C" w:rsidRDefault="00B3116C" w:rsidP="00B3116C">
      <w:pPr>
        <w:pStyle w:val="PL"/>
      </w:pPr>
      <w:r>
        <w:t xml:space="preserve">          minItems: 1</w:t>
      </w:r>
    </w:p>
    <w:p w14:paraId="200A8D19" w14:textId="77777777" w:rsidR="00B3116C" w:rsidRDefault="00B3116C" w:rsidP="00B3116C">
      <w:pPr>
        <w:pStyle w:val="PL"/>
      </w:pPr>
      <w:r>
        <w:t xml:space="preserve">          description: &gt;</w:t>
      </w:r>
    </w:p>
    <w:p w14:paraId="4FD3C8B4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0AC78C51" w14:textId="77777777" w:rsidR="00B3116C" w:rsidRDefault="00B3116C" w:rsidP="00B3116C">
      <w:pPr>
        <w:pStyle w:val="PL"/>
      </w:pPr>
      <w:r>
        <w:t xml:space="preserve">            This attribute only applies in roaming and when the AMF is the NF service consumer.</w:t>
      </w:r>
    </w:p>
    <w:p w14:paraId="245EBA9F" w14:textId="77777777" w:rsidR="00B3116C" w:rsidRDefault="00B3116C" w:rsidP="00B3116C">
      <w:pPr>
        <w:pStyle w:val="PL"/>
      </w:pPr>
      <w:r>
        <w:t xml:space="preserve">        accessTypes:</w:t>
      </w:r>
    </w:p>
    <w:p w14:paraId="612A2C44" w14:textId="77777777" w:rsidR="00B3116C" w:rsidRDefault="00B3116C" w:rsidP="00B3116C">
      <w:pPr>
        <w:pStyle w:val="PL"/>
      </w:pPr>
      <w:r>
        <w:t xml:space="preserve">          type: array</w:t>
      </w:r>
    </w:p>
    <w:p w14:paraId="29F129FC" w14:textId="77777777" w:rsidR="00B3116C" w:rsidRDefault="00B3116C" w:rsidP="00B3116C">
      <w:pPr>
        <w:pStyle w:val="PL"/>
      </w:pPr>
      <w:r>
        <w:t xml:space="preserve">          items:</w:t>
      </w:r>
    </w:p>
    <w:p w14:paraId="23E47700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0EB5F54C" w14:textId="77777777" w:rsidR="00B3116C" w:rsidRDefault="00B3116C" w:rsidP="00B3116C">
      <w:pPr>
        <w:pStyle w:val="PL"/>
      </w:pPr>
      <w:r>
        <w:t xml:space="preserve">          minItems: 1</w:t>
      </w:r>
    </w:p>
    <w:p w14:paraId="4ABE5916" w14:textId="77777777" w:rsidR="005A7979" w:rsidRDefault="005A7979" w:rsidP="005A7979">
      <w:pPr>
        <w:pStyle w:val="PL"/>
        <w:rPr>
          <w:ins w:id="67" w:author="Parthasarathi [Nokia]" w:date="2024-04-02T21:04:00Z"/>
        </w:rPr>
      </w:pPr>
      <w:ins w:id="68" w:author="Parthasarathi [Nokia]" w:date="2024-04-02T21:04:00Z">
        <w:r>
          <w:t xml:space="preserve">          description: &gt;</w:t>
        </w:r>
      </w:ins>
    </w:p>
    <w:p w14:paraId="036C8181" w14:textId="7D658E01" w:rsidR="005A7979" w:rsidRDefault="005A7979" w:rsidP="005A7979">
      <w:pPr>
        <w:pStyle w:val="PL"/>
        <w:rPr>
          <w:ins w:id="69" w:author="Parthasarathi [Nokia]" w:date="2024-04-02T21:04:00Z"/>
        </w:rPr>
      </w:pPr>
      <w:ins w:id="70" w:author="Parthasarathi [Nokia]" w:date="2024-04-02T21:04:00Z">
        <w:r>
          <w:t xml:space="preserve">            </w:t>
        </w:r>
      </w:ins>
      <w:ins w:id="71" w:author="Parthasarathi [Nokia]" w:date="2024-04-03T12:34:00Z">
        <w:r w:rsidRPr="005A7979">
          <w:t>The Access Type(s) where the served UE is camping.</w:t>
        </w:r>
      </w:ins>
    </w:p>
    <w:p w14:paraId="74B0E38A" w14:textId="17F781EA" w:rsidR="005A7979" w:rsidRDefault="005A7979" w:rsidP="005A7979">
      <w:pPr>
        <w:pStyle w:val="PL"/>
        <w:rPr>
          <w:ins w:id="72" w:author="Parthasarathi [Nokia]" w:date="2024-04-02T21:06:00Z"/>
        </w:rPr>
      </w:pPr>
      <w:ins w:id="73" w:author="Parthasarathi [Nokia]" w:date="2024-04-02T21:04:00Z">
        <w:r>
          <w:t xml:space="preserve">            </w:t>
        </w:r>
      </w:ins>
      <w:ins w:id="74" w:author="Parthasarathi [Nokia]" w:date="2024-04-02T21:06:00Z">
        <w:r w:rsidRPr="008C3A2F">
          <w:t>I</w:t>
        </w:r>
        <w:r w:rsidRPr="008C3A2F">
          <w:rPr>
            <w:rFonts w:hint="eastAsia"/>
          </w:rPr>
          <w:t>t</w:t>
        </w:r>
        <w:r w:rsidRPr="008C3A2F">
          <w:t xml:space="preserve"> shall be provided, if available, for trigger "ACCESS_TYPE_CH</w:t>
        </w:r>
        <w:r>
          <w:t>.</w:t>
        </w:r>
      </w:ins>
    </w:p>
    <w:p w14:paraId="75902438" w14:textId="77777777" w:rsidR="00B3116C" w:rsidRDefault="00B3116C" w:rsidP="00B3116C">
      <w:pPr>
        <w:pStyle w:val="PL"/>
      </w:pPr>
      <w:r>
        <w:t xml:space="preserve">        ratTypes:</w:t>
      </w:r>
    </w:p>
    <w:p w14:paraId="35CA80B7" w14:textId="77777777" w:rsidR="00B3116C" w:rsidRDefault="00B3116C" w:rsidP="00B3116C">
      <w:pPr>
        <w:pStyle w:val="PL"/>
      </w:pPr>
      <w:r>
        <w:t xml:space="preserve">          type: array</w:t>
      </w:r>
    </w:p>
    <w:p w14:paraId="34B8B670" w14:textId="77777777" w:rsidR="00B3116C" w:rsidRDefault="00B3116C" w:rsidP="00B3116C">
      <w:pPr>
        <w:pStyle w:val="PL"/>
      </w:pPr>
      <w:r>
        <w:t xml:space="preserve">          items:</w:t>
      </w:r>
    </w:p>
    <w:p w14:paraId="2D3BA4E1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64311C6F" w14:textId="77777777" w:rsidR="00B3116C" w:rsidRDefault="00B3116C" w:rsidP="00B3116C">
      <w:pPr>
        <w:pStyle w:val="PL"/>
      </w:pPr>
      <w:r>
        <w:t xml:space="preserve">          minItems: 1</w:t>
      </w:r>
    </w:p>
    <w:p w14:paraId="0F91B6A5" w14:textId="77777777" w:rsidR="008C3A2F" w:rsidRDefault="008C3A2F" w:rsidP="008C3A2F">
      <w:pPr>
        <w:pStyle w:val="PL"/>
        <w:rPr>
          <w:ins w:id="75" w:author="Parthasarathi [Nokia]" w:date="2024-04-02T21:04:00Z"/>
        </w:rPr>
      </w:pPr>
      <w:ins w:id="76" w:author="Parthasarathi [Nokia]" w:date="2024-04-02T21:04:00Z">
        <w:r>
          <w:t xml:space="preserve">          description: &gt;</w:t>
        </w:r>
      </w:ins>
    </w:p>
    <w:p w14:paraId="64189741" w14:textId="122A78D6" w:rsidR="008C3A2F" w:rsidRDefault="008C3A2F" w:rsidP="008C3A2F">
      <w:pPr>
        <w:pStyle w:val="PL"/>
        <w:rPr>
          <w:ins w:id="77" w:author="Parthasarathi [Nokia]" w:date="2024-04-02T21:04:00Z"/>
        </w:rPr>
      </w:pPr>
      <w:ins w:id="78" w:author="Parthasarathi [Nokia]" w:date="2024-04-02T21:04:00Z">
        <w:r>
          <w:t xml:space="preserve">            </w:t>
        </w:r>
      </w:ins>
      <w:ins w:id="79" w:author="Parthasarathi [Nokia]" w:date="2024-04-02T21:05:00Z">
        <w:r w:rsidRPr="008C3A2F">
          <w:t xml:space="preserve">The RAT Type(s), if available, for the reported "accessTypes" where the served UE is </w:t>
        </w:r>
      </w:ins>
    </w:p>
    <w:p w14:paraId="6A9949CB" w14:textId="77777777" w:rsidR="008C3A2F" w:rsidRDefault="008C3A2F" w:rsidP="008C3A2F">
      <w:pPr>
        <w:pStyle w:val="PL"/>
        <w:rPr>
          <w:ins w:id="80" w:author="Parthasarathi [Nokia]" w:date="2024-04-02T21:06:00Z"/>
        </w:rPr>
      </w:pPr>
      <w:ins w:id="81" w:author="Parthasarathi [Nokia]" w:date="2024-04-02T21:04:00Z">
        <w:r>
          <w:lastRenderedPageBreak/>
          <w:t xml:space="preserve">            </w:t>
        </w:r>
      </w:ins>
      <w:ins w:id="82" w:author="Parthasarathi [Nokia]" w:date="2024-04-02T21:06:00Z">
        <w:r w:rsidRPr="008C3A2F">
          <w:t>camping. I</w:t>
        </w:r>
        <w:r w:rsidRPr="008C3A2F">
          <w:rPr>
            <w:rFonts w:hint="eastAsia"/>
          </w:rPr>
          <w:t>t</w:t>
        </w:r>
        <w:r w:rsidRPr="008C3A2F">
          <w:t xml:space="preserve"> shall be provided, if available, for trigger "ACCESS_TYPE_CH</w:t>
        </w:r>
        <w:r>
          <w:t>.</w:t>
        </w:r>
      </w:ins>
    </w:p>
    <w:p w14:paraId="4B1CC037" w14:textId="15B0E244" w:rsidR="00B3116C" w:rsidRDefault="00B3116C" w:rsidP="00B3116C">
      <w:pPr>
        <w:pStyle w:val="PL"/>
      </w:pPr>
      <w:r>
        <w:t xml:space="preserve">        suppFeat:</w:t>
      </w:r>
    </w:p>
    <w:p w14:paraId="2906DB6B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071C5EC2" w14:textId="77777777" w:rsidR="00B3116C" w:rsidRDefault="00B3116C" w:rsidP="00B3116C">
      <w:pPr>
        <w:pStyle w:val="PL"/>
      </w:pPr>
      <w:r>
        <w:t xml:space="preserve">        rangSlCapab:</w:t>
      </w:r>
    </w:p>
    <w:p w14:paraId="666BE582" w14:textId="77777777" w:rsidR="00B3116C" w:rsidRDefault="00B3116C" w:rsidP="00B3116C">
      <w:pPr>
        <w:pStyle w:val="PL"/>
      </w:pPr>
      <w:r>
        <w:t xml:space="preserve">          type: array</w:t>
      </w:r>
    </w:p>
    <w:p w14:paraId="54508C6F" w14:textId="77777777" w:rsidR="00B3116C" w:rsidRDefault="00B3116C" w:rsidP="00B3116C">
      <w:pPr>
        <w:pStyle w:val="PL"/>
      </w:pPr>
      <w:r>
        <w:t xml:space="preserve">          items:</w:t>
      </w:r>
    </w:p>
    <w:p w14:paraId="312860DB" w14:textId="77777777" w:rsidR="00B3116C" w:rsidRDefault="00B3116C" w:rsidP="00B3116C">
      <w:pPr>
        <w:pStyle w:val="PL"/>
      </w:pPr>
      <w:r>
        <w:t xml:space="preserve">            $ref: '#/components/schemas/RangSLCapability'</w:t>
      </w:r>
    </w:p>
    <w:p w14:paraId="751885ED" w14:textId="77777777" w:rsidR="00B3116C" w:rsidRDefault="00B3116C" w:rsidP="00B3116C">
      <w:pPr>
        <w:pStyle w:val="PL"/>
      </w:pPr>
      <w:r w:rsidRPr="00A82006">
        <w:t xml:space="preserve">          minItems: 1</w:t>
      </w:r>
    </w:p>
    <w:p w14:paraId="7E8C8C1F" w14:textId="77777777" w:rsidR="008C3A2F" w:rsidRDefault="008C3A2F" w:rsidP="008C3A2F">
      <w:pPr>
        <w:pStyle w:val="PL"/>
        <w:rPr>
          <w:ins w:id="83" w:author="Parthasarathi [Nokia]" w:date="2024-04-02T21:06:00Z"/>
        </w:rPr>
      </w:pPr>
      <w:ins w:id="84" w:author="Parthasarathi [Nokia]" w:date="2024-04-02T21:06:00Z">
        <w:r>
          <w:t xml:space="preserve">          description: &gt;</w:t>
        </w:r>
      </w:ins>
    </w:p>
    <w:p w14:paraId="70E883A2" w14:textId="3768A770" w:rsidR="008C3A2F" w:rsidRDefault="008C3A2F" w:rsidP="008C3A2F">
      <w:pPr>
        <w:pStyle w:val="PL"/>
        <w:rPr>
          <w:ins w:id="85" w:author="Parthasarathi [Nokia]" w:date="2024-04-02T21:06:00Z"/>
        </w:rPr>
      </w:pPr>
      <w:ins w:id="86" w:author="Parthasarathi [Nokia]" w:date="2024-04-02T21:06:00Z">
        <w:r>
          <w:t xml:space="preserve">            </w:t>
        </w:r>
      </w:ins>
      <w:ins w:id="87" w:author="Parthasarathi [Nokia]" w:date="2024-04-02T21:11:00Z">
        <w:r>
          <w:rPr>
            <w:lang w:eastAsia="zh-CN"/>
          </w:rPr>
          <w:t>Contains the Ranging/SL related UE capabilities.</w:t>
        </w:r>
      </w:ins>
    </w:p>
    <w:p w14:paraId="02440EBA" w14:textId="77777777" w:rsidR="00993C88" w:rsidRDefault="00993C88" w:rsidP="00993C88">
      <w:pPr>
        <w:pStyle w:val="PL"/>
        <w:rPr>
          <w:ins w:id="88" w:author="Parthasarathi [Nokia]" w:date="2024-04-03T12:47:00Z"/>
        </w:rPr>
      </w:pPr>
    </w:p>
    <w:p w14:paraId="48D6C32B" w14:textId="77777777" w:rsidR="00B3116C" w:rsidRDefault="00B3116C" w:rsidP="00B3116C">
      <w:pPr>
        <w:pStyle w:val="PL"/>
      </w:pPr>
      <w:r>
        <w:t xml:space="preserve">    PolicyUpdate:</w:t>
      </w:r>
    </w:p>
    <w:p w14:paraId="720A1C0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E1A5A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539D26ED" w14:textId="77777777" w:rsidR="00B3116C" w:rsidRDefault="00B3116C" w:rsidP="00B3116C">
      <w:pPr>
        <w:pStyle w:val="PL"/>
      </w:pPr>
      <w:r>
        <w:rPr>
          <w:lang w:val="en-US"/>
        </w:rPr>
        <w:t xml:space="preserve">        Update Request.</w:t>
      </w:r>
    </w:p>
    <w:p w14:paraId="4EEB2677" w14:textId="77777777" w:rsidR="00B3116C" w:rsidRDefault="00B3116C" w:rsidP="00B3116C">
      <w:pPr>
        <w:pStyle w:val="PL"/>
      </w:pPr>
      <w:r>
        <w:t xml:space="preserve">      type: object</w:t>
      </w:r>
    </w:p>
    <w:p w14:paraId="2E2F914D" w14:textId="77777777" w:rsidR="00B3116C" w:rsidRDefault="00B3116C" w:rsidP="00B3116C">
      <w:pPr>
        <w:pStyle w:val="PL"/>
      </w:pPr>
      <w:r>
        <w:t xml:space="preserve">      properties:</w:t>
      </w:r>
    </w:p>
    <w:p w14:paraId="71E60A4A" w14:textId="77777777" w:rsidR="00B3116C" w:rsidRDefault="00B3116C" w:rsidP="00B3116C">
      <w:pPr>
        <w:pStyle w:val="PL"/>
      </w:pPr>
      <w:r>
        <w:t xml:space="preserve">        resourceUri:</w:t>
      </w:r>
    </w:p>
    <w:p w14:paraId="2125B87D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3F2353C6" w14:textId="77777777" w:rsidR="00B3116C" w:rsidRDefault="00B3116C" w:rsidP="00B3116C">
      <w:pPr>
        <w:pStyle w:val="PL"/>
      </w:pPr>
      <w:r>
        <w:t xml:space="preserve">        uePolicy:</w:t>
      </w:r>
    </w:p>
    <w:p w14:paraId="4951ADE4" w14:textId="77777777" w:rsidR="00B3116C" w:rsidRDefault="00B3116C" w:rsidP="00B3116C">
      <w:pPr>
        <w:pStyle w:val="PL"/>
      </w:pPr>
      <w:r>
        <w:t xml:space="preserve">          $ref: '#/components/schemas/UePolicy'</w:t>
      </w:r>
    </w:p>
    <w:p w14:paraId="5D88F14C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99DD8E8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797367D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2F123D11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9BD7EFA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5BD39CD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75F4669" w14:textId="77777777" w:rsidR="00B3116C" w:rsidRDefault="00B3116C" w:rsidP="00B3116C">
      <w:pPr>
        <w:pStyle w:val="PL"/>
      </w:pPr>
      <w:r>
        <w:t xml:space="preserve">        triggers:</w:t>
      </w:r>
    </w:p>
    <w:p w14:paraId="4D1D1B49" w14:textId="77777777" w:rsidR="00B3116C" w:rsidRDefault="00B3116C" w:rsidP="00B3116C">
      <w:pPr>
        <w:pStyle w:val="PL"/>
      </w:pPr>
      <w:r>
        <w:t xml:space="preserve">          type: array</w:t>
      </w:r>
    </w:p>
    <w:p w14:paraId="70ACA3FF" w14:textId="77777777" w:rsidR="00B3116C" w:rsidRDefault="00B3116C" w:rsidP="00B3116C">
      <w:pPr>
        <w:pStyle w:val="PL"/>
      </w:pPr>
      <w:r>
        <w:t xml:space="preserve">          items:</w:t>
      </w:r>
    </w:p>
    <w:p w14:paraId="2A1C5DBB" w14:textId="77777777" w:rsidR="00B3116C" w:rsidRDefault="00B3116C" w:rsidP="00B3116C">
      <w:pPr>
        <w:pStyle w:val="PL"/>
      </w:pPr>
      <w:r>
        <w:t xml:space="preserve">            $ref: '#/components/schemas/RequestTrigger'</w:t>
      </w:r>
    </w:p>
    <w:p w14:paraId="1D449E96" w14:textId="77777777" w:rsidR="00B3116C" w:rsidRDefault="00B3116C" w:rsidP="00B3116C">
      <w:pPr>
        <w:pStyle w:val="PL"/>
      </w:pPr>
      <w:r>
        <w:t xml:space="preserve">          minItems: 1</w:t>
      </w:r>
    </w:p>
    <w:p w14:paraId="6C849730" w14:textId="77777777" w:rsidR="00B3116C" w:rsidRDefault="00B3116C" w:rsidP="00B3116C">
      <w:pPr>
        <w:pStyle w:val="PL"/>
      </w:pPr>
      <w:r>
        <w:t xml:space="preserve">          nullable: true</w:t>
      </w:r>
    </w:p>
    <w:p w14:paraId="35A8FD35" w14:textId="77777777" w:rsidR="00B3116C" w:rsidRDefault="00B3116C" w:rsidP="00B3116C">
      <w:pPr>
        <w:pStyle w:val="PL"/>
      </w:pPr>
      <w:r>
        <w:t xml:space="preserve">          description: &gt;</w:t>
      </w:r>
    </w:p>
    <w:p w14:paraId="2F069BF8" w14:textId="77777777" w:rsidR="00B3116C" w:rsidRDefault="00B3116C" w:rsidP="00B3116C">
      <w:pPr>
        <w:pStyle w:val="PL"/>
      </w:pPr>
      <w:r>
        <w:t xml:space="preserve">            Request Triggers that the PCF subscribes.</w:t>
      </w:r>
    </w:p>
    <w:p w14:paraId="2B9A3809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6647AEC" w14:textId="77777777" w:rsidR="00B3116C" w:rsidRDefault="00B3116C" w:rsidP="00B3116C">
      <w:pPr>
        <w:pStyle w:val="PL"/>
      </w:pPr>
      <w:r>
        <w:t xml:space="preserve">          type: object</w:t>
      </w:r>
    </w:p>
    <w:p w14:paraId="67CC9EC7" w14:textId="77777777" w:rsidR="00B3116C" w:rsidRDefault="00B3116C" w:rsidP="00B3116C">
      <w:pPr>
        <w:pStyle w:val="PL"/>
      </w:pPr>
      <w:r>
        <w:t xml:space="preserve">          additionalProperties:</w:t>
      </w:r>
    </w:p>
    <w:p w14:paraId="2FF4197A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4282275A" w14:textId="77777777" w:rsidR="00B3116C" w:rsidRDefault="00B3116C" w:rsidP="00B3116C">
      <w:pPr>
        <w:pStyle w:val="PL"/>
      </w:pPr>
      <w:r>
        <w:t xml:space="preserve">          description: &gt;</w:t>
      </w:r>
    </w:p>
    <w:p w14:paraId="162C6CDB" w14:textId="77777777" w:rsidR="00B3116C" w:rsidRDefault="00B3116C" w:rsidP="00B3116C">
      <w:pPr>
        <w:pStyle w:val="PL"/>
      </w:pPr>
      <w:r>
        <w:t xml:space="preserve">            Contains the presence reporting area(s) for which reporting was requested.</w:t>
      </w:r>
    </w:p>
    <w:p w14:paraId="4158DA23" w14:textId="77777777" w:rsidR="00B3116C" w:rsidRDefault="00B3116C" w:rsidP="00B3116C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08B53C9F" w14:textId="77777777" w:rsidR="00B3116C" w:rsidRDefault="00B3116C" w:rsidP="00B3116C">
      <w:pPr>
        <w:pStyle w:val="PL"/>
      </w:pPr>
      <w:r>
        <w:t xml:space="preserve">          minProperties: 1</w:t>
      </w:r>
    </w:p>
    <w:p w14:paraId="2BE35350" w14:textId="77777777" w:rsidR="00B3116C" w:rsidRPr="001406DA" w:rsidRDefault="00B3116C" w:rsidP="00B3116C">
      <w:pPr>
        <w:pStyle w:val="PL"/>
      </w:pPr>
      <w:r w:rsidRPr="001406DA">
        <w:t xml:space="preserve">          nullable: true</w:t>
      </w:r>
    </w:p>
    <w:p w14:paraId="4AFFFCB4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598E5AA8" w14:textId="77777777" w:rsidR="00B3116C" w:rsidRDefault="00B3116C" w:rsidP="00B3116C">
      <w:pPr>
        <w:pStyle w:val="PL"/>
      </w:pPr>
      <w:r>
        <w:t xml:space="preserve">          $ref: '#/components/schemas/PolicyStatus'</w:t>
      </w:r>
    </w:p>
    <w:p w14:paraId="4538D3FF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3029A5DE" w14:textId="77777777" w:rsidR="00B3116C" w:rsidRDefault="00B3116C" w:rsidP="00B3116C">
      <w:pPr>
        <w:pStyle w:val="PL"/>
      </w:pPr>
      <w:r>
        <w:t xml:space="preserve">          type: object</w:t>
      </w:r>
    </w:p>
    <w:p w14:paraId="48CD1362" w14:textId="77777777" w:rsidR="00B3116C" w:rsidRDefault="00B3116C" w:rsidP="00B3116C">
      <w:pPr>
        <w:pStyle w:val="PL"/>
      </w:pPr>
      <w:r>
        <w:t xml:space="preserve">          additionalProperties:</w:t>
      </w:r>
    </w:p>
    <w:p w14:paraId="7E6D795B" w14:textId="77777777" w:rsidR="00B3116C" w:rsidRDefault="00B3116C" w:rsidP="00B3116C">
      <w:pPr>
        <w:pStyle w:val="PL"/>
      </w:pPr>
      <w:r>
        <w:t xml:space="preserve">            $ref: '#/components/schemas/UePolicyNotification'</w:t>
      </w:r>
    </w:p>
    <w:p w14:paraId="48D58155" w14:textId="77777777" w:rsidR="00B3116C" w:rsidRDefault="00B3116C" w:rsidP="00B3116C">
      <w:pPr>
        <w:pStyle w:val="PL"/>
      </w:pPr>
      <w:r>
        <w:t xml:space="preserve">          minProperties: 1</w:t>
      </w:r>
    </w:p>
    <w:p w14:paraId="41CF7BA9" w14:textId="77777777" w:rsidR="00B3116C" w:rsidRDefault="00B3116C" w:rsidP="00B3116C">
      <w:pPr>
        <w:pStyle w:val="PL"/>
      </w:pPr>
      <w:r>
        <w:t xml:space="preserve">          description: &gt;</w:t>
      </w:r>
    </w:p>
    <w:p w14:paraId="4FC7DDCE" w14:textId="77777777" w:rsidR="00B3116C" w:rsidRDefault="00B3116C" w:rsidP="00B3116C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419518C1" w14:textId="77777777" w:rsidR="00B3116C" w:rsidRDefault="00B3116C" w:rsidP="00B3116C">
      <w:pPr>
        <w:pStyle w:val="PL"/>
      </w:pPr>
      <w:r>
        <w:t xml:space="preserve">            The key of the map represents the AF request of the corresponding subscription, i.e. its</w:t>
      </w:r>
    </w:p>
    <w:p w14:paraId="0FE373B1" w14:textId="77777777" w:rsidR="00B3116C" w:rsidRDefault="00B3116C" w:rsidP="00B3116C">
      <w:pPr>
        <w:pStyle w:val="PL"/>
      </w:pPr>
      <w:r>
        <w:t xml:space="preserve">            value shall match the key that was previously provided by the V-PCF in the</w:t>
      </w:r>
    </w:p>
    <w:p w14:paraId="23D9FD08" w14:textId="77777777" w:rsidR="00B3116C" w:rsidRDefault="00B3116C" w:rsidP="00B3116C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7CCCEA6D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C4A6596" w14:textId="77777777" w:rsidR="00B3116C" w:rsidRDefault="00B3116C" w:rsidP="00B3116C">
      <w:pPr>
        <w:pStyle w:val="PL"/>
      </w:pPr>
      <w:r>
        <w:t xml:space="preserve">        pduSessions:</w:t>
      </w:r>
    </w:p>
    <w:p w14:paraId="2D280D6D" w14:textId="77777777" w:rsidR="00B3116C" w:rsidRDefault="00B3116C" w:rsidP="00B3116C">
      <w:pPr>
        <w:pStyle w:val="PL"/>
      </w:pPr>
      <w:r>
        <w:t xml:space="preserve">          type: array</w:t>
      </w:r>
    </w:p>
    <w:p w14:paraId="7497D195" w14:textId="77777777" w:rsidR="00B3116C" w:rsidRDefault="00B3116C" w:rsidP="00B3116C">
      <w:pPr>
        <w:pStyle w:val="PL"/>
      </w:pPr>
      <w:r>
        <w:t xml:space="preserve">          items:</w:t>
      </w:r>
    </w:p>
    <w:p w14:paraId="7F5029CD" w14:textId="77777777" w:rsidR="00B3116C" w:rsidRDefault="00B3116C" w:rsidP="00B3116C">
      <w:pPr>
        <w:pStyle w:val="PL"/>
      </w:pPr>
      <w:r>
        <w:t xml:space="preserve">            $ref: 'TS29571_CommonData.yaml#/components/schemas/PduSessionInfo'</w:t>
      </w:r>
    </w:p>
    <w:p w14:paraId="4160943C" w14:textId="77777777" w:rsidR="00B3116C" w:rsidRDefault="00B3116C" w:rsidP="00B3116C">
      <w:pPr>
        <w:pStyle w:val="PL"/>
      </w:pPr>
      <w:r>
        <w:t xml:space="preserve">          minItems: 1</w:t>
      </w:r>
    </w:p>
    <w:p w14:paraId="312397E4" w14:textId="77777777" w:rsidR="00B3116C" w:rsidRDefault="00B3116C" w:rsidP="00B3116C">
      <w:pPr>
        <w:pStyle w:val="PL"/>
      </w:pPr>
      <w:r>
        <w:t xml:space="preserve">          description: &gt;</w:t>
      </w:r>
    </w:p>
    <w:p w14:paraId="3D86D45A" w14:textId="77777777" w:rsidR="00B3116C" w:rsidRDefault="00B3116C" w:rsidP="00B3116C">
      <w:pPr>
        <w:pStyle w:val="PL"/>
      </w:pPr>
      <w:r>
        <w:t xml:space="preserve">            Combination of DNN and S-NSSAIs for which LBO information is requested. </w:t>
      </w:r>
    </w:p>
    <w:p w14:paraId="788D6851" w14:textId="77777777" w:rsidR="00B3116C" w:rsidRPr="001406DA" w:rsidRDefault="00B3116C" w:rsidP="00B3116C">
      <w:pPr>
        <w:pStyle w:val="PL"/>
      </w:pPr>
      <w:r w:rsidRPr="001406DA">
        <w:t xml:space="preserve">          nullable: true</w:t>
      </w:r>
    </w:p>
    <w:p w14:paraId="63E7F3A5" w14:textId="77777777" w:rsidR="00B3116C" w:rsidRDefault="00B3116C" w:rsidP="00B3116C">
      <w:pPr>
        <w:pStyle w:val="PL"/>
      </w:pPr>
      <w:r>
        <w:t xml:space="preserve">        suppFeat:</w:t>
      </w:r>
    </w:p>
    <w:p w14:paraId="547AE379" w14:textId="77777777" w:rsidR="00B3116C" w:rsidRDefault="00B3116C" w:rsidP="00B3116C">
      <w:pPr>
        <w:pStyle w:val="PL"/>
      </w:pPr>
      <w:r>
        <w:t xml:space="preserve">          $ref: 'TS29571_CommonData.yaml#/components/schemas/SupportedFeatures'</w:t>
      </w:r>
    </w:p>
    <w:p w14:paraId="09756D54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78EFF738" w14:textId="77777777" w:rsidR="00B3116C" w:rsidRDefault="00B3116C" w:rsidP="00B3116C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8EC1907" w14:textId="77777777" w:rsidR="00B3116C" w:rsidRDefault="00B3116C" w:rsidP="00B3116C">
      <w:pPr>
        <w:pStyle w:val="PL"/>
      </w:pPr>
      <w:r>
        <w:t xml:space="preserve">      required:</w:t>
      </w:r>
    </w:p>
    <w:p w14:paraId="0488FAC9" w14:textId="77777777" w:rsidR="00B3116C" w:rsidRDefault="00B3116C" w:rsidP="00B3116C">
      <w:pPr>
        <w:pStyle w:val="PL"/>
      </w:pPr>
      <w:r>
        <w:t xml:space="preserve">        - resourceUri</w:t>
      </w:r>
    </w:p>
    <w:p w14:paraId="1609B150" w14:textId="77777777" w:rsidR="00B3116C" w:rsidRDefault="00B3116C" w:rsidP="00B3116C">
      <w:pPr>
        <w:pStyle w:val="PL"/>
      </w:pPr>
    </w:p>
    <w:p w14:paraId="0CE3F7B3" w14:textId="77777777" w:rsidR="00B3116C" w:rsidRDefault="00B3116C" w:rsidP="00B3116C">
      <w:pPr>
        <w:pStyle w:val="PL"/>
      </w:pPr>
      <w:r>
        <w:t xml:space="preserve">    TerminationNotification:</w:t>
      </w:r>
    </w:p>
    <w:p w14:paraId="20A232E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873CC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24328F7B" w14:textId="77777777" w:rsidR="00B3116C" w:rsidRDefault="00B3116C" w:rsidP="00B3116C">
      <w:pPr>
        <w:pStyle w:val="PL"/>
      </w:pPr>
      <w:r>
        <w:rPr>
          <w:lang w:val="en-US"/>
        </w:rPr>
        <w:t xml:space="preserve">        notification.</w:t>
      </w:r>
    </w:p>
    <w:p w14:paraId="42B73395" w14:textId="77777777" w:rsidR="00B3116C" w:rsidRDefault="00B3116C" w:rsidP="00B3116C">
      <w:pPr>
        <w:pStyle w:val="PL"/>
      </w:pPr>
      <w:r>
        <w:t xml:space="preserve">      type: object</w:t>
      </w:r>
    </w:p>
    <w:p w14:paraId="0942A310" w14:textId="77777777" w:rsidR="00B3116C" w:rsidRDefault="00B3116C" w:rsidP="00B3116C">
      <w:pPr>
        <w:pStyle w:val="PL"/>
      </w:pPr>
      <w:r>
        <w:t xml:space="preserve">      properties:</w:t>
      </w:r>
    </w:p>
    <w:p w14:paraId="5C765EAC" w14:textId="77777777" w:rsidR="00B3116C" w:rsidRDefault="00B3116C" w:rsidP="00B3116C">
      <w:pPr>
        <w:pStyle w:val="PL"/>
      </w:pPr>
      <w:r>
        <w:lastRenderedPageBreak/>
        <w:t xml:space="preserve">        resourceUri:</w:t>
      </w:r>
    </w:p>
    <w:p w14:paraId="441ADFB9" w14:textId="77777777" w:rsidR="00B3116C" w:rsidRDefault="00B3116C" w:rsidP="00B3116C">
      <w:pPr>
        <w:pStyle w:val="PL"/>
      </w:pPr>
      <w:r>
        <w:t xml:space="preserve">          $ref: 'TS29571_CommonData.yaml#/components/schemas/Uri'</w:t>
      </w:r>
    </w:p>
    <w:p w14:paraId="5605A3FB" w14:textId="77777777" w:rsidR="00B3116C" w:rsidRDefault="00B3116C" w:rsidP="00B3116C">
      <w:pPr>
        <w:pStyle w:val="PL"/>
      </w:pPr>
      <w:r>
        <w:t xml:space="preserve">        cause:</w:t>
      </w:r>
    </w:p>
    <w:p w14:paraId="3170C3FA" w14:textId="77777777" w:rsidR="00B3116C" w:rsidRDefault="00B3116C" w:rsidP="00B3116C">
      <w:pPr>
        <w:pStyle w:val="PL"/>
      </w:pPr>
      <w:r>
        <w:t xml:space="preserve">          $ref: '#/components/schemas/PolicyAssociationReleaseCause'</w:t>
      </w:r>
    </w:p>
    <w:p w14:paraId="4E1B27F5" w14:textId="77777777" w:rsidR="00B3116C" w:rsidRDefault="00B3116C" w:rsidP="00B3116C">
      <w:pPr>
        <w:pStyle w:val="PL"/>
      </w:pPr>
      <w:r>
        <w:t xml:space="preserve">      required:</w:t>
      </w:r>
    </w:p>
    <w:p w14:paraId="02D8CF8E" w14:textId="77777777" w:rsidR="00B3116C" w:rsidRDefault="00B3116C" w:rsidP="00B3116C">
      <w:pPr>
        <w:pStyle w:val="PL"/>
      </w:pPr>
      <w:r>
        <w:t xml:space="preserve">        - resourceUri</w:t>
      </w:r>
    </w:p>
    <w:p w14:paraId="529F1D21" w14:textId="77777777" w:rsidR="00B3116C" w:rsidRDefault="00B3116C" w:rsidP="00B3116C">
      <w:pPr>
        <w:pStyle w:val="PL"/>
      </w:pPr>
      <w:r>
        <w:t xml:space="preserve">        - cause</w:t>
      </w:r>
    </w:p>
    <w:p w14:paraId="3D2D4AB7" w14:textId="77777777" w:rsidR="00B3116C" w:rsidRDefault="00B3116C" w:rsidP="00B3116C">
      <w:pPr>
        <w:pStyle w:val="PL"/>
      </w:pPr>
    </w:p>
    <w:p w14:paraId="0D982327" w14:textId="77777777" w:rsidR="00B3116C" w:rsidRDefault="00B3116C" w:rsidP="00B3116C">
      <w:pPr>
        <w:pStyle w:val="PL"/>
      </w:pPr>
      <w:r>
        <w:t xml:space="preserve">    UePolicyTransferFailureNotification:</w:t>
      </w:r>
    </w:p>
    <w:p w14:paraId="20894C63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4434CD" w14:textId="2252E168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  <w:del w:id="89" w:author="Parthasarathi [Nokia]" w:date="2024-04-02T21:15:00Z">
        <w:r w:rsidDel="000C6F45">
          <w:rPr>
            <w:lang w:val="en-US"/>
          </w:rPr>
          <w:delText xml:space="preserve"> </w:delText>
        </w:r>
      </w:del>
      <w:del w:id="90" w:author="Parthasarathi [Nokia]" w:date="2024-04-02T21:14:00Z">
        <w:r w:rsidDel="000C6F45">
          <w:rPr>
            <w:lang w:val="en-US"/>
          </w:rPr>
          <w:delText>not</w:delText>
        </w:r>
      </w:del>
    </w:p>
    <w:p w14:paraId="29AA7736" w14:textId="2BAB396F" w:rsidR="00B3116C" w:rsidRDefault="00B3116C" w:rsidP="00B3116C">
      <w:pPr>
        <w:pStyle w:val="PL"/>
      </w:pPr>
      <w:r>
        <w:rPr>
          <w:lang w:val="en-US"/>
        </w:rPr>
        <w:t xml:space="preserve">        </w:t>
      </w:r>
      <w:ins w:id="91" w:author="Parthasarathi [Nokia]" w:date="2024-04-02T21:15:00Z">
        <w:r w:rsidR="000C6F45">
          <w:rPr>
            <w:lang w:val="en-US"/>
          </w:rPr>
          <w:t xml:space="preserve">not </w:t>
        </w:r>
      </w:ins>
      <w:r>
        <w:rPr>
          <w:lang w:val="en-US"/>
        </w:rPr>
        <w:t>reachable.</w:t>
      </w:r>
    </w:p>
    <w:p w14:paraId="0BAC2B30" w14:textId="77777777" w:rsidR="00B3116C" w:rsidRDefault="00B3116C" w:rsidP="00B3116C">
      <w:pPr>
        <w:pStyle w:val="PL"/>
      </w:pPr>
      <w:r>
        <w:t xml:space="preserve">      type: object</w:t>
      </w:r>
    </w:p>
    <w:p w14:paraId="6701785F" w14:textId="77777777" w:rsidR="00B3116C" w:rsidRDefault="00B3116C" w:rsidP="00B3116C">
      <w:pPr>
        <w:pStyle w:val="PL"/>
      </w:pPr>
      <w:r>
        <w:t xml:space="preserve">      properties:</w:t>
      </w:r>
    </w:p>
    <w:p w14:paraId="3E73CD99" w14:textId="77777777" w:rsidR="00B3116C" w:rsidRDefault="00B3116C" w:rsidP="00B3116C">
      <w:pPr>
        <w:pStyle w:val="PL"/>
      </w:pPr>
      <w:r>
        <w:t xml:space="preserve">        cause:</w:t>
      </w:r>
    </w:p>
    <w:p w14:paraId="7BA32E6F" w14:textId="77777777" w:rsidR="00B3116C" w:rsidRDefault="00B3116C" w:rsidP="00B3116C">
      <w:pPr>
        <w:pStyle w:val="PL"/>
      </w:pPr>
      <w:r>
        <w:t xml:space="preserve">          $ref: '#/components/schemas/UePolicyTransferFailureCause'</w:t>
      </w:r>
    </w:p>
    <w:p w14:paraId="3E395FF2" w14:textId="77777777" w:rsidR="00B3116C" w:rsidRDefault="00B3116C" w:rsidP="00B3116C">
      <w:pPr>
        <w:pStyle w:val="PL"/>
      </w:pPr>
      <w:r>
        <w:t xml:space="preserve">        retryAfter:</w:t>
      </w:r>
    </w:p>
    <w:p w14:paraId="3A229810" w14:textId="77777777" w:rsidR="00B3116C" w:rsidRDefault="00B3116C" w:rsidP="00B3116C">
      <w:pPr>
        <w:pStyle w:val="PL"/>
      </w:pPr>
      <w:r>
        <w:t xml:space="preserve">          $ref: 'TS29571_CommonData.yaml#/components/schemas/Uinteger'</w:t>
      </w:r>
    </w:p>
    <w:p w14:paraId="5C306CC9" w14:textId="77777777" w:rsidR="00B3116C" w:rsidRDefault="00B3116C" w:rsidP="00B3116C">
      <w:pPr>
        <w:pStyle w:val="PL"/>
      </w:pPr>
      <w:r>
        <w:t xml:space="preserve">        ptis:</w:t>
      </w:r>
    </w:p>
    <w:p w14:paraId="48CA4618" w14:textId="77777777" w:rsidR="00B3116C" w:rsidRDefault="00B3116C" w:rsidP="00B3116C">
      <w:pPr>
        <w:pStyle w:val="PL"/>
      </w:pPr>
      <w:r>
        <w:t xml:space="preserve">          type: array</w:t>
      </w:r>
    </w:p>
    <w:p w14:paraId="12EFCFDA" w14:textId="77777777" w:rsidR="00B3116C" w:rsidRDefault="00B3116C" w:rsidP="00B3116C">
      <w:pPr>
        <w:pStyle w:val="PL"/>
      </w:pPr>
      <w:r>
        <w:t xml:space="preserve">          items:</w:t>
      </w:r>
    </w:p>
    <w:p w14:paraId="15059C77" w14:textId="77777777" w:rsidR="00B3116C" w:rsidRDefault="00B3116C" w:rsidP="00B3116C">
      <w:pPr>
        <w:pStyle w:val="PL"/>
      </w:pPr>
      <w:r>
        <w:t xml:space="preserve">            $ref: 'TS29571_CommonData.yaml#/components/schemas/Uinteger'</w:t>
      </w:r>
    </w:p>
    <w:p w14:paraId="13503289" w14:textId="77777777" w:rsidR="00B3116C" w:rsidRDefault="00B3116C" w:rsidP="00B3116C">
      <w:pPr>
        <w:pStyle w:val="PL"/>
      </w:pPr>
      <w:r>
        <w:t xml:space="preserve">          minItems: 1</w:t>
      </w:r>
    </w:p>
    <w:p w14:paraId="06AF792E" w14:textId="77777777" w:rsidR="00B3116C" w:rsidRDefault="00B3116C" w:rsidP="00B3116C">
      <w:pPr>
        <w:pStyle w:val="PL"/>
      </w:pPr>
      <w:r>
        <w:t xml:space="preserve">      required:</w:t>
      </w:r>
    </w:p>
    <w:p w14:paraId="14C89129" w14:textId="77777777" w:rsidR="00B3116C" w:rsidRDefault="00B3116C" w:rsidP="00B3116C">
      <w:pPr>
        <w:pStyle w:val="PL"/>
      </w:pPr>
      <w:r>
        <w:t xml:space="preserve">        - cause</w:t>
      </w:r>
    </w:p>
    <w:p w14:paraId="6D759541" w14:textId="77777777" w:rsidR="00B3116C" w:rsidRDefault="00B3116C" w:rsidP="00B3116C">
      <w:pPr>
        <w:pStyle w:val="PL"/>
      </w:pPr>
      <w:r>
        <w:t xml:space="preserve">        - ptis</w:t>
      </w:r>
    </w:p>
    <w:p w14:paraId="52EBC3C4" w14:textId="77777777" w:rsidR="00B3116C" w:rsidRDefault="00B3116C" w:rsidP="00B3116C">
      <w:pPr>
        <w:pStyle w:val="PL"/>
      </w:pPr>
    </w:p>
    <w:p w14:paraId="39C2186F" w14:textId="77777777" w:rsidR="00B3116C" w:rsidRDefault="00B3116C" w:rsidP="00B3116C">
      <w:pPr>
        <w:pStyle w:val="PL"/>
      </w:pPr>
      <w:r>
        <w:t xml:space="preserve">    UeRequestedValueRep:</w:t>
      </w:r>
    </w:p>
    <w:p w14:paraId="6630392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30E9843" w14:textId="77777777" w:rsidR="00B3116C" w:rsidRDefault="00B3116C" w:rsidP="00B3116C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41F43A86" w14:textId="77777777" w:rsidR="00B3116C" w:rsidRDefault="00B3116C" w:rsidP="00B3116C">
      <w:pPr>
        <w:pStyle w:val="PL"/>
      </w:pPr>
      <w:r>
        <w:t xml:space="preserve">      type: object</w:t>
      </w:r>
    </w:p>
    <w:p w14:paraId="51760E01" w14:textId="77777777" w:rsidR="00B3116C" w:rsidRDefault="00B3116C" w:rsidP="00B3116C">
      <w:pPr>
        <w:pStyle w:val="PL"/>
      </w:pPr>
      <w:r>
        <w:t xml:space="preserve">      properties:</w:t>
      </w:r>
    </w:p>
    <w:p w14:paraId="390428B6" w14:textId="77777777" w:rsidR="00B3116C" w:rsidRDefault="00B3116C" w:rsidP="00B3116C">
      <w:pPr>
        <w:pStyle w:val="PL"/>
      </w:pPr>
      <w:r>
        <w:t xml:space="preserve">        userLoc:</w:t>
      </w:r>
    </w:p>
    <w:p w14:paraId="6F9A9A9E" w14:textId="77777777" w:rsidR="00B3116C" w:rsidRDefault="00B3116C" w:rsidP="00B3116C">
      <w:pPr>
        <w:pStyle w:val="PL"/>
      </w:pPr>
      <w:r>
        <w:t xml:space="preserve">          $ref: 'TS29571_CommonData.yaml#/components/schemas/UserLocation'</w:t>
      </w:r>
    </w:p>
    <w:p w14:paraId="192A8AB3" w14:textId="77777777" w:rsidR="00B3116C" w:rsidRDefault="00B3116C" w:rsidP="00B3116C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017ACB4" w14:textId="77777777" w:rsidR="00B3116C" w:rsidRDefault="00B3116C" w:rsidP="00B3116C">
      <w:pPr>
        <w:pStyle w:val="PL"/>
      </w:pPr>
      <w:r>
        <w:t xml:space="preserve">          type: object</w:t>
      </w:r>
    </w:p>
    <w:p w14:paraId="7749274A" w14:textId="77777777" w:rsidR="00B3116C" w:rsidRDefault="00B3116C" w:rsidP="00B3116C">
      <w:pPr>
        <w:pStyle w:val="PL"/>
      </w:pPr>
      <w:r>
        <w:t xml:space="preserve">          additionalProperties:</w:t>
      </w:r>
    </w:p>
    <w:p w14:paraId="4C754109" w14:textId="77777777" w:rsidR="00B3116C" w:rsidRDefault="00B3116C" w:rsidP="00B3116C">
      <w:pPr>
        <w:pStyle w:val="PL"/>
      </w:pPr>
      <w:r>
        <w:t xml:space="preserve">            $ref: 'TS29571_CommonData.yaml#/components/schemas/PresenceInfo'</w:t>
      </w:r>
    </w:p>
    <w:p w14:paraId="494CD98D" w14:textId="77777777" w:rsidR="00B3116C" w:rsidRDefault="00B3116C" w:rsidP="00B3116C">
      <w:pPr>
        <w:pStyle w:val="PL"/>
      </w:pPr>
      <w:r>
        <w:t xml:space="preserve">          minProperties: 1</w:t>
      </w:r>
    </w:p>
    <w:p w14:paraId="2442C38D" w14:textId="77777777" w:rsidR="00B3116C" w:rsidRDefault="00B3116C" w:rsidP="00B3116C">
      <w:pPr>
        <w:pStyle w:val="PL"/>
      </w:pPr>
      <w:r>
        <w:t xml:space="preserve">          description: &gt;</w:t>
      </w:r>
    </w:p>
    <w:p w14:paraId="3054BD15" w14:textId="77777777" w:rsidR="00B3116C" w:rsidRDefault="00B3116C" w:rsidP="00B3116C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3DE6A5B2" w14:textId="77777777" w:rsidR="00B3116C" w:rsidRDefault="00B3116C" w:rsidP="00B3116C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546F7A0D" w14:textId="77777777" w:rsidR="00B3116C" w:rsidRDefault="00B3116C" w:rsidP="00B3116C">
      <w:pPr>
        <w:pStyle w:val="PL"/>
      </w:pPr>
      <w:r>
        <w:t xml:space="preserve">        plmnId:</w:t>
      </w:r>
    </w:p>
    <w:p w14:paraId="53AA1D23" w14:textId="77777777" w:rsidR="00B3116C" w:rsidRDefault="00B3116C" w:rsidP="00B3116C">
      <w:pPr>
        <w:pStyle w:val="PL"/>
      </w:pPr>
      <w:r>
        <w:t xml:space="preserve">          $ref: 'TS29571_CommonData.yaml#/components/schemas/PlmnIdNid'</w:t>
      </w:r>
    </w:p>
    <w:p w14:paraId="402CAE71" w14:textId="77777777" w:rsidR="00B3116C" w:rsidRDefault="00B3116C" w:rsidP="00B3116C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0D2D0004" w14:textId="77777777" w:rsidR="00B3116C" w:rsidRDefault="00B3116C" w:rsidP="00B3116C">
      <w:pPr>
        <w:pStyle w:val="PL"/>
      </w:pPr>
      <w:r>
        <w:t xml:space="preserve">          $ref: 'TS29518_Namf_EventExposure.yaml#/components/schemas/CmState'</w:t>
      </w:r>
    </w:p>
    <w:p w14:paraId="12666090" w14:textId="77777777" w:rsidR="00B3116C" w:rsidRDefault="00B3116C" w:rsidP="00B3116C">
      <w:pPr>
        <w:pStyle w:val="PL"/>
      </w:pPr>
      <w:r>
        <w:t xml:space="preserve">        confSnssais:</w:t>
      </w:r>
    </w:p>
    <w:p w14:paraId="7C93363F" w14:textId="77777777" w:rsidR="00B3116C" w:rsidRDefault="00B3116C" w:rsidP="00B3116C">
      <w:pPr>
        <w:pStyle w:val="PL"/>
      </w:pPr>
      <w:r>
        <w:t xml:space="preserve">          type: array</w:t>
      </w:r>
    </w:p>
    <w:p w14:paraId="36950918" w14:textId="77777777" w:rsidR="00B3116C" w:rsidRDefault="00B3116C" w:rsidP="00B3116C">
      <w:pPr>
        <w:pStyle w:val="PL"/>
      </w:pPr>
      <w:r>
        <w:t xml:space="preserve">          items:</w:t>
      </w:r>
    </w:p>
    <w:p w14:paraId="0E8AC174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C2C298C" w14:textId="77777777" w:rsidR="00B3116C" w:rsidRDefault="00B3116C" w:rsidP="00B3116C">
      <w:pPr>
        <w:pStyle w:val="PL"/>
      </w:pPr>
      <w:r>
        <w:t xml:space="preserve">          minItems: 1</w:t>
      </w:r>
    </w:p>
    <w:p w14:paraId="4542D8B8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080E43C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BC0A005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7C7D1F0" w14:textId="77777777" w:rsidR="00B3116C" w:rsidRDefault="00B3116C" w:rsidP="00B3116C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7CD89CE" w14:textId="77777777" w:rsidR="00B3116C" w:rsidRDefault="00B3116C" w:rsidP="00B3116C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32C5E5B" w14:textId="77777777" w:rsidR="00B3116C" w:rsidRDefault="00B3116C" w:rsidP="00B3116C">
      <w:pPr>
        <w:pStyle w:val="PL"/>
      </w:pPr>
      <w:r>
        <w:t xml:space="preserve">        urspEnfRep:</w:t>
      </w:r>
    </w:p>
    <w:p w14:paraId="182C9D95" w14:textId="77777777" w:rsidR="00B3116C" w:rsidRDefault="00B3116C" w:rsidP="00B3116C">
      <w:pPr>
        <w:pStyle w:val="PL"/>
      </w:pPr>
      <w:r>
        <w:t xml:space="preserve">          type: object</w:t>
      </w:r>
    </w:p>
    <w:p w14:paraId="02A60C6A" w14:textId="77777777" w:rsidR="00B3116C" w:rsidRDefault="00B3116C" w:rsidP="00B3116C">
      <w:pPr>
        <w:pStyle w:val="PL"/>
      </w:pPr>
      <w:r>
        <w:t xml:space="preserve">          additionalProperties:</w:t>
      </w:r>
    </w:p>
    <w:p w14:paraId="3736E339" w14:textId="77777777" w:rsidR="00B3116C" w:rsidRDefault="00B3116C" w:rsidP="00B3116C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4FB7DBB3" w14:textId="77777777" w:rsidR="00B3116C" w:rsidRDefault="00B3116C" w:rsidP="00B3116C">
      <w:pPr>
        <w:pStyle w:val="PL"/>
      </w:pPr>
      <w:r>
        <w:t xml:space="preserve">          description: &gt;</w:t>
      </w:r>
    </w:p>
    <w:p w14:paraId="5B743246" w14:textId="77777777" w:rsidR="00B3116C" w:rsidRDefault="00B3116C" w:rsidP="00B3116C">
      <w:pPr>
        <w:pStyle w:val="PL"/>
      </w:pPr>
      <w:r>
        <w:t xml:space="preserve">            Contains information about the enforced URSP rule(s) in one or more PDU sessions.</w:t>
      </w:r>
    </w:p>
    <w:p w14:paraId="13B995E1" w14:textId="77777777" w:rsidR="00B3116C" w:rsidRDefault="00B3116C" w:rsidP="00B3116C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51B7822C" w14:textId="77777777" w:rsidR="00B3116C" w:rsidRDefault="00B3116C" w:rsidP="00B3116C">
      <w:pPr>
        <w:pStyle w:val="PL"/>
      </w:pPr>
      <w:r>
        <w:t xml:space="preserve">          minProperties: 1</w:t>
      </w:r>
    </w:p>
    <w:p w14:paraId="0809BCFC" w14:textId="77777777" w:rsidR="00B3116C" w:rsidRDefault="00B3116C" w:rsidP="00B3116C">
      <w:pPr>
        <w:pStyle w:val="PL"/>
      </w:pPr>
      <w:r>
        <w:t xml:space="preserve">        lboRoamInfo:</w:t>
      </w:r>
    </w:p>
    <w:p w14:paraId="78A3D1B5" w14:textId="77777777" w:rsidR="00B3116C" w:rsidRDefault="00B3116C" w:rsidP="00B3116C">
      <w:pPr>
        <w:pStyle w:val="PL"/>
      </w:pPr>
      <w:r>
        <w:t xml:space="preserve">          type: array</w:t>
      </w:r>
    </w:p>
    <w:p w14:paraId="3FB0F581" w14:textId="77777777" w:rsidR="00B3116C" w:rsidRDefault="00B3116C" w:rsidP="00B3116C">
      <w:pPr>
        <w:pStyle w:val="PL"/>
      </w:pPr>
      <w:r>
        <w:t xml:space="preserve">          items:</w:t>
      </w:r>
    </w:p>
    <w:p w14:paraId="02C72D4F" w14:textId="77777777" w:rsidR="00B3116C" w:rsidRDefault="00B3116C" w:rsidP="00B3116C">
      <w:pPr>
        <w:pStyle w:val="PL"/>
      </w:pPr>
      <w:r>
        <w:t xml:space="preserve">            $ref: '#/components/schemas/LboRoamingInformation'</w:t>
      </w:r>
    </w:p>
    <w:p w14:paraId="2E21E234" w14:textId="77777777" w:rsidR="00B3116C" w:rsidRDefault="00B3116C" w:rsidP="00B3116C">
      <w:pPr>
        <w:pStyle w:val="PL"/>
      </w:pPr>
      <w:r>
        <w:t xml:space="preserve">          minItems: 1</w:t>
      </w:r>
    </w:p>
    <w:p w14:paraId="64EFA8B3" w14:textId="77777777" w:rsidR="00B3116C" w:rsidRDefault="00B3116C" w:rsidP="00B3116C">
      <w:pPr>
        <w:pStyle w:val="PL"/>
      </w:pPr>
      <w:r>
        <w:t xml:space="preserve">          description: &gt;</w:t>
      </w:r>
    </w:p>
    <w:p w14:paraId="5927DAA1" w14:textId="77777777" w:rsidR="00B3116C" w:rsidRDefault="00B3116C" w:rsidP="00B3116C">
      <w:pPr>
        <w:pStyle w:val="PL"/>
      </w:pPr>
      <w:r>
        <w:t xml:space="preserve">            Contains LBO roaming information for DNN and S-NSSAI combination(s).</w:t>
      </w:r>
    </w:p>
    <w:p w14:paraId="68FB3923" w14:textId="77777777" w:rsidR="00B3116C" w:rsidRDefault="00B3116C" w:rsidP="00B3116C">
      <w:pPr>
        <w:pStyle w:val="PL"/>
      </w:pPr>
      <w:r>
        <w:t xml:space="preserve">        accessTypes:</w:t>
      </w:r>
    </w:p>
    <w:p w14:paraId="08CBEE14" w14:textId="77777777" w:rsidR="00B3116C" w:rsidRDefault="00B3116C" w:rsidP="00B3116C">
      <w:pPr>
        <w:pStyle w:val="PL"/>
      </w:pPr>
      <w:r>
        <w:t xml:space="preserve">          type: array</w:t>
      </w:r>
    </w:p>
    <w:p w14:paraId="12791A22" w14:textId="77777777" w:rsidR="00B3116C" w:rsidRDefault="00B3116C" w:rsidP="00B3116C">
      <w:pPr>
        <w:pStyle w:val="PL"/>
      </w:pPr>
      <w:r>
        <w:t xml:space="preserve">          items:</w:t>
      </w:r>
    </w:p>
    <w:p w14:paraId="4AEC4BEA" w14:textId="77777777" w:rsidR="00B3116C" w:rsidRDefault="00B3116C" w:rsidP="00B3116C">
      <w:pPr>
        <w:pStyle w:val="PL"/>
      </w:pPr>
      <w:r>
        <w:t xml:space="preserve">            $ref: 'TS29571_CommonData.yaml#/components/schemas/AccessType'</w:t>
      </w:r>
    </w:p>
    <w:p w14:paraId="6629275F" w14:textId="77777777" w:rsidR="00B3116C" w:rsidRDefault="00B3116C" w:rsidP="00B3116C">
      <w:pPr>
        <w:pStyle w:val="PL"/>
      </w:pPr>
      <w:r>
        <w:t xml:space="preserve">          minItems: 1</w:t>
      </w:r>
    </w:p>
    <w:p w14:paraId="53D85FC5" w14:textId="77777777" w:rsidR="00B3116C" w:rsidRDefault="00B3116C" w:rsidP="00B3116C">
      <w:pPr>
        <w:pStyle w:val="PL"/>
      </w:pPr>
      <w:r>
        <w:t xml:space="preserve">        ratTypes:</w:t>
      </w:r>
    </w:p>
    <w:p w14:paraId="2EDEF6DD" w14:textId="77777777" w:rsidR="00B3116C" w:rsidRDefault="00B3116C" w:rsidP="00B3116C">
      <w:pPr>
        <w:pStyle w:val="PL"/>
      </w:pPr>
      <w:r>
        <w:lastRenderedPageBreak/>
        <w:t xml:space="preserve">          type: array</w:t>
      </w:r>
    </w:p>
    <w:p w14:paraId="3AB13E26" w14:textId="77777777" w:rsidR="00B3116C" w:rsidRDefault="00B3116C" w:rsidP="00B3116C">
      <w:pPr>
        <w:pStyle w:val="PL"/>
      </w:pPr>
      <w:r>
        <w:t xml:space="preserve">          items:</w:t>
      </w:r>
    </w:p>
    <w:p w14:paraId="3CAA04AF" w14:textId="77777777" w:rsidR="00B3116C" w:rsidRDefault="00B3116C" w:rsidP="00B3116C">
      <w:pPr>
        <w:pStyle w:val="PL"/>
      </w:pPr>
      <w:r>
        <w:t xml:space="preserve">            $ref: 'TS29571_CommonData.yaml#/components/schemas/RatType'</w:t>
      </w:r>
    </w:p>
    <w:p w14:paraId="61826EFC" w14:textId="77777777" w:rsidR="00B3116C" w:rsidRDefault="00B3116C" w:rsidP="00B3116C">
      <w:pPr>
        <w:pStyle w:val="PL"/>
      </w:pPr>
      <w:r>
        <w:t xml:space="preserve">          minItems: 1</w:t>
      </w:r>
    </w:p>
    <w:p w14:paraId="63E8A957" w14:textId="77777777" w:rsidR="00B3116C" w:rsidRDefault="00B3116C" w:rsidP="00B3116C">
      <w:pPr>
        <w:pStyle w:val="PL"/>
      </w:pPr>
    </w:p>
    <w:p w14:paraId="6FB548BE" w14:textId="77777777" w:rsidR="00B3116C" w:rsidRDefault="00B3116C" w:rsidP="00B3116C">
      <w:pPr>
        <w:pStyle w:val="PL"/>
      </w:pPr>
      <w:r>
        <w:t xml:space="preserve">    UePolicyParameters:</w:t>
      </w:r>
    </w:p>
    <w:p w14:paraId="18B48E9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CE4018" w14:textId="77777777" w:rsidR="00B3116C" w:rsidRDefault="00B3116C" w:rsidP="00B3116C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407DB661" w14:textId="77777777" w:rsidR="00B3116C" w:rsidRDefault="00B3116C" w:rsidP="00B3116C">
      <w:pPr>
        <w:pStyle w:val="PL"/>
      </w:pPr>
      <w:r>
        <w:t xml:space="preserve">      type: object</w:t>
      </w:r>
    </w:p>
    <w:p w14:paraId="31CA8307" w14:textId="77777777" w:rsidR="00B3116C" w:rsidRDefault="00B3116C" w:rsidP="00B3116C">
      <w:pPr>
        <w:pStyle w:val="PL"/>
      </w:pPr>
      <w:r>
        <w:t xml:space="preserve">      properties:</w:t>
      </w:r>
    </w:p>
    <w:p w14:paraId="41116A93" w14:textId="77777777" w:rsidR="00B3116C" w:rsidRDefault="00B3116C" w:rsidP="00B3116C">
      <w:pPr>
        <w:pStyle w:val="PL"/>
      </w:pPr>
      <w:r>
        <w:t xml:space="preserve">        urspGuidance:</w:t>
      </w:r>
    </w:p>
    <w:p w14:paraId="54326ABC" w14:textId="77777777" w:rsidR="00B3116C" w:rsidRDefault="00B3116C" w:rsidP="00B3116C">
      <w:pPr>
        <w:pStyle w:val="PL"/>
      </w:pPr>
      <w:r>
        <w:t xml:space="preserve">          type: array</w:t>
      </w:r>
    </w:p>
    <w:p w14:paraId="2D358644" w14:textId="77777777" w:rsidR="00B3116C" w:rsidRDefault="00B3116C" w:rsidP="00B3116C">
      <w:pPr>
        <w:pStyle w:val="PL"/>
      </w:pPr>
      <w:r>
        <w:t xml:space="preserve">          items:</w:t>
      </w:r>
    </w:p>
    <w:p w14:paraId="796C9B9E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569AF016" w14:textId="77777777" w:rsidR="00B3116C" w:rsidRDefault="00B3116C" w:rsidP="00B3116C">
      <w:pPr>
        <w:pStyle w:val="PL"/>
      </w:pPr>
      <w:r>
        <w:t xml:space="preserve">          minItems: 1</w:t>
      </w:r>
    </w:p>
    <w:p w14:paraId="10F96738" w14:textId="77777777" w:rsidR="00B3116C" w:rsidRDefault="00B3116C" w:rsidP="00B3116C">
      <w:pPr>
        <w:pStyle w:val="PL"/>
      </w:pPr>
      <w:r>
        <w:t xml:space="preserve">          description: &gt;</w:t>
      </w:r>
    </w:p>
    <w:p w14:paraId="4AF9800C" w14:textId="77777777" w:rsidR="00B3116C" w:rsidRDefault="00B3116C" w:rsidP="00B3116C">
      <w:pPr>
        <w:pStyle w:val="PL"/>
      </w:pPr>
      <w:r>
        <w:t xml:space="preserve">            Contains the service parameter used to guide the VPLMN-specific URSP.</w:t>
      </w:r>
    </w:p>
    <w:p w14:paraId="60B228BF" w14:textId="77777777" w:rsidR="00B3116C" w:rsidRDefault="00B3116C" w:rsidP="00B3116C">
      <w:pPr>
        <w:pStyle w:val="PL"/>
      </w:pPr>
      <w:r>
        <w:t xml:space="preserve">        deliveryEvents:</w:t>
      </w:r>
    </w:p>
    <w:p w14:paraId="2DD1FFCE" w14:textId="77777777" w:rsidR="00B3116C" w:rsidRDefault="00B3116C" w:rsidP="00B3116C">
      <w:pPr>
        <w:pStyle w:val="PL"/>
      </w:pPr>
      <w:r>
        <w:t xml:space="preserve">          type: array</w:t>
      </w:r>
    </w:p>
    <w:p w14:paraId="6C4F4232" w14:textId="77777777" w:rsidR="00B3116C" w:rsidRDefault="00B3116C" w:rsidP="00B3116C">
      <w:pPr>
        <w:pStyle w:val="PL"/>
      </w:pPr>
      <w:r>
        <w:t xml:space="preserve">          items:</w:t>
      </w:r>
    </w:p>
    <w:p w14:paraId="37AB797E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48609E08" w14:textId="77777777" w:rsidR="00B3116C" w:rsidRDefault="00B3116C" w:rsidP="00B3116C">
      <w:pPr>
        <w:pStyle w:val="PL"/>
      </w:pPr>
      <w:r>
        <w:t xml:space="preserve">          minItems: 1</w:t>
      </w:r>
    </w:p>
    <w:p w14:paraId="3D9B68C8" w14:textId="77777777" w:rsidR="00B3116C" w:rsidRDefault="00B3116C" w:rsidP="00B3116C">
      <w:pPr>
        <w:pStyle w:val="PL"/>
      </w:pPr>
      <w:r>
        <w:t xml:space="preserve">          description: &gt;</w:t>
      </w:r>
    </w:p>
    <w:p w14:paraId="0E0F8C43" w14:textId="77777777" w:rsidR="00B3116C" w:rsidRDefault="00B3116C" w:rsidP="00B3116C">
      <w:pPr>
        <w:pStyle w:val="PL"/>
      </w:pPr>
      <w:r>
        <w:t xml:space="preserve">            AF subscribed event(s) notifications related to AF provisioned guidance</w:t>
      </w:r>
    </w:p>
    <w:p w14:paraId="0584A462" w14:textId="77777777" w:rsidR="00B3116C" w:rsidRDefault="00B3116C" w:rsidP="00B3116C">
      <w:pPr>
        <w:pStyle w:val="PL"/>
      </w:pPr>
      <w:r>
        <w:t xml:space="preserve">            for VPLMN-specific URSP rules.</w:t>
      </w:r>
    </w:p>
    <w:p w14:paraId="4CA3065D" w14:textId="77777777" w:rsidR="00B3116C" w:rsidRDefault="00B3116C" w:rsidP="00B3116C">
      <w:pPr>
        <w:pStyle w:val="PL"/>
      </w:pPr>
    </w:p>
    <w:p w14:paraId="2537F18F" w14:textId="77777777" w:rsidR="00B3116C" w:rsidRDefault="00B3116C" w:rsidP="00B3116C">
      <w:pPr>
        <w:pStyle w:val="PL"/>
      </w:pPr>
      <w:r>
        <w:t xml:space="preserve">    LboRoamingInformation:</w:t>
      </w:r>
    </w:p>
    <w:p w14:paraId="6E3AB145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AF985B" w14:textId="77777777" w:rsidR="00B3116C" w:rsidRDefault="00B3116C" w:rsidP="00B3116C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5774B14D" w14:textId="77777777" w:rsidR="00B3116C" w:rsidRDefault="00B3116C" w:rsidP="00B3116C">
      <w:pPr>
        <w:pStyle w:val="PL"/>
      </w:pPr>
      <w:r>
        <w:t xml:space="preserve">      type: object</w:t>
      </w:r>
    </w:p>
    <w:p w14:paraId="32C2B36F" w14:textId="77777777" w:rsidR="00B3116C" w:rsidRDefault="00B3116C" w:rsidP="00B3116C">
      <w:pPr>
        <w:pStyle w:val="PL"/>
      </w:pPr>
      <w:r>
        <w:t xml:space="preserve">      properties:</w:t>
      </w:r>
    </w:p>
    <w:p w14:paraId="726A88B5" w14:textId="77777777" w:rsidR="00B3116C" w:rsidRDefault="00B3116C" w:rsidP="00B3116C">
      <w:pPr>
        <w:pStyle w:val="PL"/>
      </w:pPr>
      <w:r>
        <w:t xml:space="preserve">        lboRoamAllowed:</w:t>
      </w:r>
    </w:p>
    <w:p w14:paraId="7C0B6A5B" w14:textId="77777777" w:rsidR="00B3116C" w:rsidRDefault="00B3116C" w:rsidP="00B3116C">
      <w:pPr>
        <w:pStyle w:val="PL"/>
      </w:pPr>
      <w:r>
        <w:t xml:space="preserve">          type: boolean</w:t>
      </w:r>
    </w:p>
    <w:p w14:paraId="5CFC26C2" w14:textId="77777777" w:rsidR="00B3116C" w:rsidRDefault="00B3116C" w:rsidP="00B3116C">
      <w:pPr>
        <w:pStyle w:val="PL"/>
      </w:pPr>
      <w:r>
        <w:t xml:space="preserve">          description: &gt;</w:t>
      </w:r>
    </w:p>
    <w:p w14:paraId="5067CA80" w14:textId="77777777" w:rsidR="00B3116C" w:rsidRDefault="00B3116C" w:rsidP="00B3116C">
      <w:pPr>
        <w:pStyle w:val="PL"/>
      </w:pPr>
      <w:r>
        <w:t xml:space="preserve">            Indicates whether LBO for the DNN and S-NSSAI is allowed when roaming.</w:t>
      </w:r>
    </w:p>
    <w:p w14:paraId="38D06B2A" w14:textId="77777777" w:rsidR="00B3116C" w:rsidRDefault="00B3116C" w:rsidP="00B3116C">
      <w:pPr>
        <w:pStyle w:val="PL"/>
      </w:pPr>
      <w:r>
        <w:t xml:space="preserve">        dnn:</w:t>
      </w:r>
    </w:p>
    <w:p w14:paraId="2EABFBDB" w14:textId="77777777" w:rsidR="00B3116C" w:rsidRDefault="00B3116C" w:rsidP="00B3116C">
      <w:pPr>
        <w:pStyle w:val="PL"/>
      </w:pPr>
      <w:r>
        <w:t xml:space="preserve">          $ref: 'TS29571_CommonData.yaml#/components/schemas/Dnn'</w:t>
      </w:r>
    </w:p>
    <w:p w14:paraId="16E9D2FC" w14:textId="77777777" w:rsidR="00B3116C" w:rsidRDefault="00B3116C" w:rsidP="00B3116C">
      <w:pPr>
        <w:pStyle w:val="PL"/>
      </w:pPr>
      <w:r>
        <w:t xml:space="preserve">        snssai:</w:t>
      </w:r>
    </w:p>
    <w:p w14:paraId="234FB988" w14:textId="77777777" w:rsidR="00B3116C" w:rsidRDefault="00B3116C" w:rsidP="00B3116C">
      <w:pPr>
        <w:pStyle w:val="PL"/>
      </w:pPr>
      <w:r>
        <w:t xml:space="preserve">          $ref: 'TS29571_CommonData.yaml#/components/schemas/Snssai'</w:t>
      </w:r>
    </w:p>
    <w:p w14:paraId="448D61C9" w14:textId="77777777" w:rsidR="00B3116C" w:rsidRDefault="00B3116C" w:rsidP="00B3116C">
      <w:pPr>
        <w:pStyle w:val="PL"/>
      </w:pPr>
      <w:r>
        <w:t xml:space="preserve">      required:</w:t>
      </w:r>
    </w:p>
    <w:p w14:paraId="7EED2B84" w14:textId="77777777" w:rsidR="00B3116C" w:rsidRDefault="00B3116C" w:rsidP="00B3116C">
      <w:pPr>
        <w:pStyle w:val="PL"/>
      </w:pPr>
      <w:r>
        <w:t xml:space="preserve">        - dnn</w:t>
      </w:r>
    </w:p>
    <w:p w14:paraId="6BAB5C70" w14:textId="77777777" w:rsidR="00B3116C" w:rsidRDefault="00B3116C" w:rsidP="00B3116C">
      <w:pPr>
        <w:pStyle w:val="PL"/>
      </w:pPr>
      <w:r>
        <w:t xml:space="preserve">        - snssai</w:t>
      </w:r>
    </w:p>
    <w:p w14:paraId="28062DB3" w14:textId="77777777" w:rsidR="00B3116C" w:rsidRDefault="00B3116C" w:rsidP="00B3116C">
      <w:pPr>
        <w:pStyle w:val="PL"/>
      </w:pPr>
    </w:p>
    <w:p w14:paraId="1013ECFE" w14:textId="77777777" w:rsidR="00B3116C" w:rsidRDefault="00B3116C" w:rsidP="00B3116C">
      <w:pPr>
        <w:pStyle w:val="PL"/>
      </w:pPr>
      <w:r>
        <w:t xml:space="preserve">    UrspEnforcementPduSession:</w:t>
      </w:r>
    </w:p>
    <w:p w14:paraId="6777924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132BA7A" w14:textId="77777777" w:rsidR="00B3116C" w:rsidRDefault="00B3116C" w:rsidP="00B3116C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4228C59E" w14:textId="77777777" w:rsidR="00B3116C" w:rsidRDefault="00B3116C" w:rsidP="00B3116C">
      <w:pPr>
        <w:pStyle w:val="PL"/>
      </w:pPr>
      <w:r>
        <w:t xml:space="preserve">      type: object</w:t>
      </w:r>
    </w:p>
    <w:p w14:paraId="31321C6F" w14:textId="77777777" w:rsidR="00B3116C" w:rsidRDefault="00B3116C" w:rsidP="00B3116C">
      <w:pPr>
        <w:pStyle w:val="PL"/>
      </w:pPr>
      <w:r>
        <w:t xml:space="preserve">      required:</w:t>
      </w:r>
    </w:p>
    <w:p w14:paraId="6A79A696" w14:textId="77777777" w:rsidR="00B3116C" w:rsidRDefault="00B3116C" w:rsidP="00B3116C">
      <w:pPr>
        <w:pStyle w:val="PL"/>
      </w:pPr>
      <w:r>
        <w:t xml:space="preserve">        - urspEnfInfo</w:t>
      </w:r>
    </w:p>
    <w:p w14:paraId="57F8C7A5" w14:textId="77777777" w:rsidR="00B3116C" w:rsidRDefault="00B3116C" w:rsidP="00B3116C">
      <w:pPr>
        <w:pStyle w:val="PL"/>
      </w:pPr>
      <w:r>
        <w:t xml:space="preserve">      properties:</w:t>
      </w:r>
    </w:p>
    <w:p w14:paraId="7E0FE825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4349C02A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7F5DD44F" w14:textId="77777777" w:rsidR="00B3116C" w:rsidRPr="002E5CBA" w:rsidRDefault="00B3116C" w:rsidP="00B3116C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4DA6DEB9" w14:textId="77777777" w:rsidR="00B3116C" w:rsidRPr="002E5CBA" w:rsidRDefault="00B3116C" w:rsidP="00B311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15BB3B26" w14:textId="77777777" w:rsidR="00B3116C" w:rsidRPr="00133177" w:rsidRDefault="00B3116C" w:rsidP="00B3116C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AD8CF69" w14:textId="77777777" w:rsidR="00B3116C" w:rsidRPr="00133177" w:rsidRDefault="00B3116C" w:rsidP="00B3116C">
      <w:pPr>
        <w:pStyle w:val="PL"/>
      </w:pPr>
      <w:r w:rsidRPr="00133177">
        <w:t xml:space="preserve">          $ref: 'TS29571_CommonData.yaml#/components/schemas/Dnn'</w:t>
      </w:r>
    </w:p>
    <w:p w14:paraId="7A99C83B" w14:textId="77777777" w:rsidR="00B3116C" w:rsidRPr="009A54CF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78A37E82" w14:textId="77777777" w:rsidR="00B3116C" w:rsidRDefault="00B3116C" w:rsidP="00B3116C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333943D4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36EBE692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12F93E9E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EE3E32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78D3784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4F978437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02B813D7" w14:textId="77777777" w:rsidR="00B3116C" w:rsidRDefault="00B3116C" w:rsidP="00B3116C">
      <w:pPr>
        <w:pStyle w:val="PL"/>
      </w:pPr>
    </w:p>
    <w:p w14:paraId="6ADDDB1F" w14:textId="77777777" w:rsidR="00B3116C" w:rsidRDefault="00B3116C" w:rsidP="00B3116C">
      <w:pPr>
        <w:pStyle w:val="PL"/>
      </w:pPr>
      <w:r>
        <w:t xml:space="preserve">    UePolicyNotification:</w:t>
      </w:r>
    </w:p>
    <w:p w14:paraId="5C2C210F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3FD237A" w14:textId="77777777" w:rsidR="00B3116C" w:rsidRDefault="00B3116C" w:rsidP="00B3116C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4146CFCB" w14:textId="77777777" w:rsidR="00B3116C" w:rsidRDefault="00B3116C" w:rsidP="00B3116C">
      <w:pPr>
        <w:pStyle w:val="PL"/>
      </w:pPr>
      <w:r>
        <w:t xml:space="preserve">      type: object</w:t>
      </w:r>
    </w:p>
    <w:p w14:paraId="549E7BBB" w14:textId="77777777" w:rsidR="00B3116C" w:rsidRDefault="00B3116C" w:rsidP="00B3116C">
      <w:pPr>
        <w:pStyle w:val="PL"/>
      </w:pPr>
      <w:r>
        <w:t xml:space="preserve">      properties:</w:t>
      </w:r>
    </w:p>
    <w:p w14:paraId="5EFD9EBB" w14:textId="77777777" w:rsidR="00B3116C" w:rsidRDefault="00B3116C" w:rsidP="00B3116C">
      <w:pPr>
        <w:pStyle w:val="PL"/>
      </w:pPr>
      <w:r>
        <w:t xml:space="preserve">        eventNotifs:</w:t>
      </w:r>
    </w:p>
    <w:p w14:paraId="42BF580E" w14:textId="77777777" w:rsidR="00B3116C" w:rsidRDefault="00B3116C" w:rsidP="00B3116C">
      <w:pPr>
        <w:pStyle w:val="PL"/>
      </w:pPr>
      <w:r>
        <w:t xml:space="preserve">          type: array</w:t>
      </w:r>
    </w:p>
    <w:p w14:paraId="41A1EF0C" w14:textId="77777777" w:rsidR="00B3116C" w:rsidRDefault="00B3116C" w:rsidP="00B3116C">
      <w:pPr>
        <w:pStyle w:val="PL"/>
      </w:pPr>
      <w:r>
        <w:t xml:space="preserve">          items:</w:t>
      </w:r>
    </w:p>
    <w:p w14:paraId="7C5C70A7" w14:textId="77777777" w:rsidR="00B3116C" w:rsidRDefault="00B3116C" w:rsidP="00B3116C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015AB9F2" w14:textId="77777777" w:rsidR="00B3116C" w:rsidRDefault="00B3116C" w:rsidP="00B3116C">
      <w:pPr>
        <w:pStyle w:val="PL"/>
      </w:pPr>
      <w:r>
        <w:t xml:space="preserve">          minItems: 1</w:t>
      </w:r>
    </w:p>
    <w:p w14:paraId="109C3562" w14:textId="77777777" w:rsidR="00B3116C" w:rsidRDefault="00B3116C" w:rsidP="00B3116C">
      <w:pPr>
        <w:pStyle w:val="PL"/>
      </w:pPr>
      <w:r>
        <w:t xml:space="preserve">          description: &gt;</w:t>
      </w:r>
    </w:p>
    <w:p w14:paraId="53B8BA7B" w14:textId="77777777" w:rsidR="00B3116C" w:rsidRDefault="00B3116C" w:rsidP="00B3116C">
      <w:pPr>
        <w:pStyle w:val="PL"/>
      </w:pPr>
      <w:r>
        <w:t xml:space="preserve">            Represents the events to be reported according to the subscription to notifications</w:t>
      </w:r>
    </w:p>
    <w:p w14:paraId="70D6E9C5" w14:textId="77777777" w:rsidR="00B3116C" w:rsidRDefault="00B3116C" w:rsidP="00B3116C">
      <w:pPr>
        <w:pStyle w:val="PL"/>
      </w:pPr>
      <w:r>
        <w:t xml:space="preserve">            of VPLMN-specific URSP delivery outcome events.</w:t>
      </w:r>
    </w:p>
    <w:p w14:paraId="7FD30E11" w14:textId="77777777" w:rsidR="00B3116C" w:rsidRDefault="00B3116C" w:rsidP="00B3116C">
      <w:pPr>
        <w:pStyle w:val="PL"/>
      </w:pPr>
    </w:p>
    <w:p w14:paraId="5ECFAAC5" w14:textId="77777777" w:rsidR="00B3116C" w:rsidRDefault="00B3116C" w:rsidP="00B3116C">
      <w:pPr>
        <w:pStyle w:val="PL"/>
      </w:pPr>
      <w:r>
        <w:t xml:space="preserve">    UePolicy:</w:t>
      </w:r>
    </w:p>
    <w:p w14:paraId="5FD72680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5BECDBA8" w14:textId="77777777" w:rsidR="00B3116C" w:rsidRDefault="00B3116C" w:rsidP="00B3116C">
      <w:pPr>
        <w:pStyle w:val="PL"/>
      </w:pPr>
    </w:p>
    <w:p w14:paraId="28B3B019" w14:textId="77777777" w:rsidR="00B3116C" w:rsidRDefault="00B3116C" w:rsidP="00B3116C">
      <w:pPr>
        <w:pStyle w:val="PL"/>
      </w:pPr>
      <w:r>
        <w:t xml:space="preserve">    UePolicyDeliveryResult:</w:t>
      </w:r>
    </w:p>
    <w:p w14:paraId="1077706C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5120A1B2" w14:textId="77777777" w:rsidR="00B3116C" w:rsidRDefault="00B3116C" w:rsidP="00B3116C">
      <w:pPr>
        <w:pStyle w:val="PL"/>
      </w:pPr>
    </w:p>
    <w:p w14:paraId="6BE807EC" w14:textId="77777777" w:rsidR="00B3116C" w:rsidRDefault="00B3116C" w:rsidP="00B3116C">
      <w:pPr>
        <w:pStyle w:val="PL"/>
      </w:pPr>
      <w:r>
        <w:t xml:space="preserve">    UePolicyRequest:</w:t>
      </w:r>
    </w:p>
    <w:p w14:paraId="3F84D5E8" w14:textId="77777777" w:rsidR="00B3116C" w:rsidRDefault="00B3116C" w:rsidP="00B3116C">
      <w:pPr>
        <w:pStyle w:val="PL"/>
      </w:pPr>
      <w:r>
        <w:t xml:space="preserve">      $ref: 'TS29571_CommonData.yaml#/components/schemas/Bytes'</w:t>
      </w:r>
    </w:p>
    <w:p w14:paraId="660EF1C8" w14:textId="77777777" w:rsidR="00B3116C" w:rsidRDefault="00B3116C" w:rsidP="00B3116C">
      <w:pPr>
        <w:pStyle w:val="PL"/>
      </w:pPr>
    </w:p>
    <w:p w14:paraId="665E70F4" w14:textId="77777777" w:rsidR="00B3116C" w:rsidRDefault="00B3116C" w:rsidP="00B3116C">
      <w:pPr>
        <w:pStyle w:val="PL"/>
      </w:pPr>
      <w:r>
        <w:t xml:space="preserve">    RequestTrigger:</w:t>
      </w:r>
    </w:p>
    <w:p w14:paraId="50201EAD" w14:textId="77777777" w:rsidR="00B3116C" w:rsidRDefault="00B3116C" w:rsidP="00B3116C">
      <w:pPr>
        <w:pStyle w:val="PL"/>
      </w:pPr>
      <w:r>
        <w:t xml:space="preserve">      anyOf:</w:t>
      </w:r>
    </w:p>
    <w:p w14:paraId="7B45AB1C" w14:textId="77777777" w:rsidR="00B3116C" w:rsidRDefault="00B3116C" w:rsidP="00B3116C">
      <w:pPr>
        <w:pStyle w:val="PL"/>
      </w:pPr>
      <w:r>
        <w:t xml:space="preserve">      - type: string</w:t>
      </w:r>
    </w:p>
    <w:p w14:paraId="3AC25053" w14:textId="77777777" w:rsidR="00B3116C" w:rsidRDefault="00B3116C" w:rsidP="00B3116C">
      <w:pPr>
        <w:pStyle w:val="PL"/>
      </w:pPr>
      <w:r>
        <w:t xml:space="preserve">        enum:</w:t>
      </w:r>
    </w:p>
    <w:p w14:paraId="4B90636F" w14:textId="77777777" w:rsidR="00B3116C" w:rsidRDefault="00B3116C" w:rsidP="00B3116C">
      <w:pPr>
        <w:pStyle w:val="PL"/>
      </w:pPr>
      <w:r>
        <w:t xml:space="preserve">          - LOC_CH</w:t>
      </w:r>
    </w:p>
    <w:p w14:paraId="7D4366A6" w14:textId="77777777" w:rsidR="00B3116C" w:rsidRDefault="00B3116C" w:rsidP="00B3116C">
      <w:pPr>
        <w:pStyle w:val="PL"/>
      </w:pPr>
      <w:r>
        <w:t xml:space="preserve">          - PRA_CH</w:t>
      </w:r>
    </w:p>
    <w:p w14:paraId="1DC5D988" w14:textId="77777777" w:rsidR="00B3116C" w:rsidRDefault="00B3116C" w:rsidP="00B3116C">
      <w:pPr>
        <w:pStyle w:val="PL"/>
      </w:pPr>
      <w:r>
        <w:t xml:space="preserve">          - UE_POLICY</w:t>
      </w:r>
    </w:p>
    <w:p w14:paraId="4A36E72F" w14:textId="77777777" w:rsidR="00B3116C" w:rsidRDefault="00B3116C" w:rsidP="00B3116C">
      <w:pPr>
        <w:pStyle w:val="PL"/>
      </w:pPr>
      <w:r>
        <w:t xml:space="preserve">          - PLMN_CH</w:t>
      </w:r>
    </w:p>
    <w:p w14:paraId="374FD96E" w14:textId="77777777" w:rsidR="00B3116C" w:rsidRDefault="00B3116C" w:rsidP="00B3116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D552542" w14:textId="77777777" w:rsidR="00B3116C" w:rsidRDefault="00B3116C" w:rsidP="00B3116C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68315B8" w14:textId="77777777" w:rsidR="00B3116C" w:rsidRDefault="00B3116C" w:rsidP="00B3116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DE4E4EC" w14:textId="77777777" w:rsidR="00B3116C" w:rsidRPr="002B7117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112F0A9A" w14:textId="77777777" w:rsidR="00B3116C" w:rsidRPr="002B7117" w:rsidRDefault="00B3116C" w:rsidP="00B3116C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54B679C1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7769C9B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306C3AD6" w14:textId="77777777" w:rsidR="00B3116C" w:rsidRDefault="00B3116C" w:rsidP="00B3116C">
      <w:pPr>
        <w:pStyle w:val="PL"/>
      </w:pPr>
      <w:r>
        <w:t xml:space="preserve">          - FEAT_RENEG</w:t>
      </w:r>
    </w:p>
    <w:p w14:paraId="4319F6FD" w14:textId="77777777" w:rsidR="00B3116C" w:rsidRDefault="00B3116C" w:rsidP="00B3116C">
      <w:pPr>
        <w:pStyle w:val="PL"/>
      </w:pPr>
      <w:r>
        <w:t xml:space="preserve">          - URSP_ENF_INFO</w:t>
      </w:r>
    </w:p>
    <w:p w14:paraId="56251A2E" w14:textId="77777777" w:rsidR="00B3116C" w:rsidRDefault="00B3116C" w:rsidP="00B3116C">
      <w:pPr>
        <w:pStyle w:val="PL"/>
      </w:pPr>
      <w:r>
        <w:t xml:space="preserve">          - ACCESS_TYPE_CH</w:t>
      </w:r>
    </w:p>
    <w:p w14:paraId="686A417B" w14:textId="77777777" w:rsidR="00B3116C" w:rsidRDefault="00B3116C" w:rsidP="00B3116C">
      <w:pPr>
        <w:pStyle w:val="PL"/>
      </w:pPr>
      <w:r>
        <w:t xml:space="preserve">      - type: string</w:t>
      </w:r>
    </w:p>
    <w:p w14:paraId="4F5F05AB" w14:textId="77777777" w:rsidR="00B3116C" w:rsidRDefault="00B3116C" w:rsidP="00B3116C">
      <w:pPr>
        <w:pStyle w:val="PL"/>
      </w:pPr>
      <w:r>
        <w:t xml:space="preserve">        description: &gt;</w:t>
      </w:r>
    </w:p>
    <w:p w14:paraId="0B693FE0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5FC4242D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02ACCE35" w14:textId="77777777" w:rsidR="00B3116C" w:rsidRDefault="00B3116C" w:rsidP="00B3116C">
      <w:pPr>
        <w:pStyle w:val="PL"/>
      </w:pPr>
      <w:r>
        <w:t xml:space="preserve">          content defined in the present version of this API.</w:t>
      </w:r>
    </w:p>
    <w:p w14:paraId="3A6F8465" w14:textId="77777777" w:rsidR="00B3116C" w:rsidRDefault="00B3116C" w:rsidP="00B3116C">
      <w:pPr>
        <w:pStyle w:val="PL"/>
      </w:pPr>
      <w:r>
        <w:t xml:space="preserve">      description: |</w:t>
      </w:r>
    </w:p>
    <w:p w14:paraId="6336F8EC" w14:textId="77777777" w:rsidR="00B3116C" w:rsidRDefault="00B3116C" w:rsidP="00B3116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4EF86B99" w14:textId="77777777" w:rsidR="00B3116C" w:rsidRDefault="00B3116C" w:rsidP="00B3116C">
      <w:pPr>
        <w:pStyle w:val="PL"/>
      </w:pPr>
      <w:r>
        <w:t xml:space="preserve">        Possible values are:</w:t>
      </w:r>
    </w:p>
    <w:p w14:paraId="2B449BB5" w14:textId="77777777" w:rsidR="00B3116C" w:rsidRDefault="00B3116C" w:rsidP="00B3116C">
      <w:pPr>
        <w:pStyle w:val="PL"/>
      </w:pPr>
      <w:r>
        <w:t xml:space="preserve">        - LOC_CH: Location change (tracking area). The tracking area of the UE has changed.</w:t>
      </w:r>
    </w:p>
    <w:p w14:paraId="02164167" w14:textId="77777777" w:rsidR="00B3116C" w:rsidRDefault="00B3116C" w:rsidP="00B3116C">
      <w:pPr>
        <w:pStyle w:val="PL"/>
      </w:pPr>
      <w:r>
        <w:t xml:space="preserve">        - PRA_CH: Change of UE presence in PRA. The AMF reports the current presence status</w:t>
      </w:r>
    </w:p>
    <w:p w14:paraId="2AD7CD4F" w14:textId="77777777" w:rsidR="00B3116C" w:rsidRDefault="00B3116C" w:rsidP="00B3116C">
      <w:pPr>
        <w:pStyle w:val="PL"/>
      </w:pPr>
      <w:r>
        <w:t xml:space="preserve">          of the UE in a Presence Reporting Area, and notifies that the UE enters/leaves the </w:t>
      </w:r>
    </w:p>
    <w:p w14:paraId="33EC0EB8" w14:textId="77777777" w:rsidR="00B3116C" w:rsidRDefault="00B3116C" w:rsidP="00B3116C">
      <w:pPr>
        <w:pStyle w:val="PL"/>
      </w:pPr>
      <w:r>
        <w:t xml:space="preserve">          Presence Reporting Area.</w:t>
      </w:r>
    </w:p>
    <w:p w14:paraId="01FD6A1C" w14:textId="77777777" w:rsidR="00B3116C" w:rsidRDefault="00B3116C" w:rsidP="00B3116C">
      <w:pPr>
        <w:pStyle w:val="PL"/>
      </w:pPr>
      <w:r>
        <w:t xml:space="preserve">        - UE_POLICY: A MANAGE UE POLICY COMPLETE message or a MANAGE UE POLICY COMMAND REJECT</w:t>
      </w:r>
    </w:p>
    <w:p w14:paraId="71DC6FAA" w14:textId="77777777" w:rsidR="00B3116C" w:rsidRDefault="00B3116C" w:rsidP="00B3116C">
      <w:pPr>
        <w:pStyle w:val="PL"/>
      </w:pPr>
      <w:r>
        <w:t xml:space="preserve">          message, as defined in Annex D.5 of 3GPP TS 24.501 or a "UE POLICY PROVISIONING REQUEST"</w:t>
      </w:r>
    </w:p>
    <w:p w14:paraId="30B4AF24" w14:textId="77777777" w:rsidR="00B3116C" w:rsidRDefault="00B3116C" w:rsidP="00B3116C">
      <w:pPr>
        <w:pStyle w:val="PL"/>
      </w:pPr>
      <w:r>
        <w:t xml:space="preserve">          message, as defined in clause 7.2.1.1 of 3GPP TS 24.587, has been received by the AMF</w:t>
      </w:r>
    </w:p>
    <w:p w14:paraId="1EAFD584" w14:textId="77777777" w:rsidR="00B3116C" w:rsidRDefault="00B3116C" w:rsidP="00B3116C">
      <w:pPr>
        <w:pStyle w:val="PL"/>
      </w:pPr>
      <w:r>
        <w:t xml:space="preserve">          and is being forwarded.</w:t>
      </w:r>
    </w:p>
    <w:p w14:paraId="5A9EEFD6" w14:textId="77777777" w:rsidR="00B3116C" w:rsidRDefault="00B3116C" w:rsidP="00B3116C">
      <w:pPr>
        <w:pStyle w:val="PL"/>
      </w:pPr>
      <w:r>
        <w:t xml:space="preserve">        - PLMN_CH: PLMN change. the serving PLMN of UE has changed.</w:t>
      </w:r>
    </w:p>
    <w:p w14:paraId="1E63B824" w14:textId="77777777" w:rsidR="00B3116C" w:rsidRDefault="00B3116C" w:rsidP="00B3116C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729BF6EC" w14:textId="77777777" w:rsidR="00B3116C" w:rsidRDefault="00B3116C" w:rsidP="00B3116C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45C9E43" w14:textId="77777777" w:rsidR="00B3116C" w:rsidRDefault="00B3116C" w:rsidP="00B3116C">
      <w:pPr>
        <w:pStyle w:val="PL"/>
      </w:pPr>
      <w:r>
        <w:t xml:space="preserve">          control request</w:t>
      </w:r>
    </w:p>
    <w:p w14:paraId="50306B26" w14:textId="77777777" w:rsidR="00B3116C" w:rsidRDefault="00B3116C" w:rsidP="00B3116C">
      <w:pPr>
        <w:pStyle w:val="PL"/>
      </w:pPr>
      <w:r>
        <w:t xml:space="preserve">          trigger does not require a subscription.</w:t>
      </w:r>
    </w:p>
    <w:p w14:paraId="6C8B5F7A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39DAC0E2" w14:textId="77777777" w:rsidR="00B3116C" w:rsidRDefault="00B3116C" w:rsidP="00B3116C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182677CB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16CE6A7C" w14:textId="77777777" w:rsidR="00B3116C" w:rsidRPr="002A2828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07D7D252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7DAC3AE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535C82B6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1F0F7562" w14:textId="77777777" w:rsidR="00B3116C" w:rsidRPr="00844F6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F16EE58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1DC27339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47CB0F99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54223BC5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405BD094" w14:textId="77777777" w:rsidR="00B3116C" w:rsidRDefault="00B3116C" w:rsidP="00B3116C">
      <w:pPr>
        <w:pStyle w:val="PL"/>
      </w:pPr>
      <w:r>
        <w:rPr>
          <w:lang w:eastAsia="zh-CN"/>
        </w:rPr>
        <w:t xml:space="preserve">          re-negotiation.</w:t>
      </w:r>
    </w:p>
    <w:p w14:paraId="1D5D99B5" w14:textId="77777777" w:rsidR="00B3116C" w:rsidRDefault="00B3116C" w:rsidP="00B3116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</w:t>
      </w:r>
    </w:p>
    <w:p w14:paraId="2ADE635C" w14:textId="77777777" w:rsidR="00B3116C" w:rsidRDefault="00B3116C" w:rsidP="00B3116C">
      <w:pPr>
        <w:pStyle w:val="PL"/>
      </w:pPr>
      <w:r>
        <w:rPr>
          <w:lang w:eastAsia="zh-CN"/>
        </w:rPr>
        <w:t xml:space="preserve">         </w:t>
      </w:r>
      <w:r w:rsidRPr="00686C84">
        <w:rPr>
          <w:lang w:eastAsia="zh-CN"/>
        </w:rPr>
        <w:t xml:space="preserve"> URSP</w:t>
      </w:r>
      <w:r>
        <w:rPr>
          <w:lang w:eastAsia="zh-CN"/>
        </w:rPr>
        <w:t xml:space="preserve">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30969983" w14:textId="77777777" w:rsidR="00B3116C" w:rsidRDefault="00B3116C" w:rsidP="00B3116C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C8C0F4F" w14:textId="77777777" w:rsidR="00B3116C" w:rsidRDefault="00B3116C" w:rsidP="00B3116C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4433FF93" w14:textId="77777777" w:rsidR="00B3116C" w:rsidRDefault="00B3116C" w:rsidP="00B3116C">
      <w:pPr>
        <w:pStyle w:val="PL"/>
      </w:pPr>
    </w:p>
    <w:p w14:paraId="19E074E2" w14:textId="77777777" w:rsidR="00B3116C" w:rsidRDefault="00B3116C" w:rsidP="00B3116C">
      <w:pPr>
        <w:pStyle w:val="PL"/>
      </w:pPr>
      <w:r>
        <w:t xml:space="preserve">    PolicyAssociationReleaseCause:</w:t>
      </w:r>
    </w:p>
    <w:p w14:paraId="52F0CAB5" w14:textId="77777777" w:rsidR="00B3116C" w:rsidRDefault="00B3116C" w:rsidP="00B3116C">
      <w:pPr>
        <w:pStyle w:val="PL"/>
      </w:pPr>
      <w:r>
        <w:t xml:space="preserve">      anyOf:</w:t>
      </w:r>
    </w:p>
    <w:p w14:paraId="7A9D5BF7" w14:textId="77777777" w:rsidR="00B3116C" w:rsidRDefault="00B3116C" w:rsidP="00B3116C">
      <w:pPr>
        <w:pStyle w:val="PL"/>
      </w:pPr>
      <w:r>
        <w:t xml:space="preserve">      - type: string</w:t>
      </w:r>
    </w:p>
    <w:p w14:paraId="01DE0740" w14:textId="77777777" w:rsidR="00B3116C" w:rsidRDefault="00B3116C" w:rsidP="00B3116C">
      <w:pPr>
        <w:pStyle w:val="PL"/>
      </w:pPr>
      <w:r>
        <w:t xml:space="preserve">        enum:</w:t>
      </w:r>
    </w:p>
    <w:p w14:paraId="3DC8C0BF" w14:textId="77777777" w:rsidR="00B3116C" w:rsidRDefault="00B3116C" w:rsidP="00B3116C">
      <w:pPr>
        <w:pStyle w:val="PL"/>
      </w:pPr>
      <w:r>
        <w:t xml:space="preserve">          - UNSPECIFIED</w:t>
      </w:r>
    </w:p>
    <w:p w14:paraId="59973674" w14:textId="77777777" w:rsidR="00B3116C" w:rsidRDefault="00B3116C" w:rsidP="00B3116C">
      <w:pPr>
        <w:pStyle w:val="PL"/>
      </w:pPr>
      <w:r>
        <w:t xml:space="preserve">          - UE_SUBSCRIPTION</w:t>
      </w:r>
    </w:p>
    <w:p w14:paraId="1910F388" w14:textId="77777777" w:rsidR="00B3116C" w:rsidRDefault="00B3116C" w:rsidP="00B3116C">
      <w:pPr>
        <w:pStyle w:val="PL"/>
      </w:pPr>
      <w:r>
        <w:t xml:space="preserve">          - INSUFFICIENT_RES</w:t>
      </w:r>
    </w:p>
    <w:p w14:paraId="3A5B77C2" w14:textId="77777777" w:rsidR="00B3116C" w:rsidRDefault="00B3116C" w:rsidP="00B3116C">
      <w:pPr>
        <w:pStyle w:val="PL"/>
      </w:pPr>
      <w:r>
        <w:t xml:space="preserve">      - type: string</w:t>
      </w:r>
    </w:p>
    <w:p w14:paraId="620E0EAA" w14:textId="77777777" w:rsidR="00B3116C" w:rsidRDefault="00B3116C" w:rsidP="00B3116C">
      <w:pPr>
        <w:pStyle w:val="PL"/>
      </w:pPr>
      <w:r>
        <w:t xml:space="preserve">        description: &gt;</w:t>
      </w:r>
    </w:p>
    <w:p w14:paraId="50556AA5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77E92271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45DB3579" w14:textId="77777777" w:rsidR="00B3116C" w:rsidRDefault="00B3116C" w:rsidP="00B3116C">
      <w:pPr>
        <w:pStyle w:val="PL"/>
      </w:pPr>
      <w:r>
        <w:lastRenderedPageBreak/>
        <w:t xml:space="preserve">          content defined in the present version of this API.</w:t>
      </w:r>
    </w:p>
    <w:p w14:paraId="059F3682" w14:textId="77777777" w:rsidR="00B3116C" w:rsidRDefault="00B3116C" w:rsidP="00B3116C">
      <w:pPr>
        <w:pStyle w:val="PL"/>
      </w:pPr>
      <w:r>
        <w:t xml:space="preserve">      description: |</w:t>
      </w:r>
    </w:p>
    <w:p w14:paraId="47FABAA5" w14:textId="77777777" w:rsidR="00B3116C" w:rsidRDefault="00B3116C" w:rsidP="00B3116C">
      <w:pPr>
        <w:pStyle w:val="PL"/>
      </w:pPr>
      <w:r>
        <w:t xml:space="preserve">        Represents the cause why the PCF requests the policy association termination.  </w:t>
      </w:r>
    </w:p>
    <w:p w14:paraId="78D7263A" w14:textId="77777777" w:rsidR="00B3116C" w:rsidRDefault="00B3116C" w:rsidP="00B3116C">
      <w:pPr>
        <w:pStyle w:val="PL"/>
      </w:pPr>
      <w:r>
        <w:t xml:space="preserve">        Possible values are:</w:t>
      </w:r>
    </w:p>
    <w:p w14:paraId="70E27A8D" w14:textId="77777777" w:rsidR="00B3116C" w:rsidRDefault="00B3116C" w:rsidP="00B3116C">
      <w:pPr>
        <w:pStyle w:val="PL"/>
      </w:pPr>
      <w:r>
        <w:t xml:space="preserve">        - UNSPECIFIED: This value is used for unspecified reasons.</w:t>
      </w:r>
    </w:p>
    <w:p w14:paraId="3B845A40" w14:textId="77777777" w:rsidR="00B3116C" w:rsidRDefault="00B3116C" w:rsidP="00B3116C">
      <w:pPr>
        <w:pStyle w:val="PL"/>
      </w:pPr>
      <w:r>
        <w:t xml:space="preserve">        - UE_SUBSCRIPTION: This value is used to indicate that the policy association needs to be</w:t>
      </w:r>
    </w:p>
    <w:p w14:paraId="5F8719CC" w14:textId="77777777" w:rsidR="00B3116C" w:rsidRDefault="00B3116C" w:rsidP="00B3116C">
      <w:pPr>
        <w:pStyle w:val="PL"/>
      </w:pPr>
      <w:r>
        <w:t xml:space="preserve">          terminated because the subscription of UE has changed (e.g. was removed).</w:t>
      </w:r>
    </w:p>
    <w:p w14:paraId="5CF58B10" w14:textId="77777777" w:rsidR="00B3116C" w:rsidRDefault="00B3116C" w:rsidP="00B3116C">
      <w:pPr>
        <w:pStyle w:val="PL"/>
      </w:pPr>
      <w:r>
        <w:t xml:space="preserve">        - INSUFFICIENT_RES: This value is used to indicate that the server is overloaded and needs</w:t>
      </w:r>
    </w:p>
    <w:p w14:paraId="52E4CA7D" w14:textId="77777777" w:rsidR="00B3116C" w:rsidRDefault="00B3116C" w:rsidP="00B3116C">
      <w:pPr>
        <w:pStyle w:val="PL"/>
      </w:pPr>
      <w:r>
        <w:t xml:space="preserve">          to abort the policy association.</w:t>
      </w:r>
    </w:p>
    <w:p w14:paraId="2E3909E8" w14:textId="77777777" w:rsidR="00B3116C" w:rsidRDefault="00B3116C" w:rsidP="00B3116C">
      <w:pPr>
        <w:pStyle w:val="PL"/>
      </w:pPr>
    </w:p>
    <w:p w14:paraId="5D3DE3B8" w14:textId="77777777" w:rsidR="00B3116C" w:rsidRDefault="00B3116C" w:rsidP="00B3116C">
      <w:pPr>
        <w:pStyle w:val="PL"/>
      </w:pPr>
      <w:r>
        <w:t xml:space="preserve">    Pc5Capability:</w:t>
      </w:r>
    </w:p>
    <w:p w14:paraId="2A55ECE7" w14:textId="77777777" w:rsidR="00B3116C" w:rsidRDefault="00B3116C" w:rsidP="00B3116C">
      <w:pPr>
        <w:pStyle w:val="PL"/>
      </w:pPr>
      <w:r>
        <w:t xml:space="preserve">      anyOf:</w:t>
      </w:r>
    </w:p>
    <w:p w14:paraId="3D6E1257" w14:textId="77777777" w:rsidR="00B3116C" w:rsidRDefault="00B3116C" w:rsidP="00B3116C">
      <w:pPr>
        <w:pStyle w:val="PL"/>
      </w:pPr>
      <w:r>
        <w:t xml:space="preserve">      - type: string</w:t>
      </w:r>
    </w:p>
    <w:p w14:paraId="42C264D4" w14:textId="77777777" w:rsidR="00B3116C" w:rsidRDefault="00B3116C" w:rsidP="00B3116C">
      <w:pPr>
        <w:pStyle w:val="PL"/>
      </w:pPr>
      <w:r>
        <w:t xml:space="preserve">        enum:</w:t>
      </w:r>
    </w:p>
    <w:p w14:paraId="36A2EEF6" w14:textId="77777777" w:rsidR="00B3116C" w:rsidRDefault="00B3116C" w:rsidP="00B3116C">
      <w:pPr>
        <w:pStyle w:val="PL"/>
      </w:pPr>
      <w:r>
        <w:t xml:space="preserve">          - LTE_PC5</w:t>
      </w:r>
    </w:p>
    <w:p w14:paraId="23B613F5" w14:textId="77777777" w:rsidR="00B3116C" w:rsidRDefault="00B3116C" w:rsidP="00B3116C">
      <w:pPr>
        <w:pStyle w:val="PL"/>
      </w:pPr>
      <w:r>
        <w:t xml:space="preserve">          - NR_PC5</w:t>
      </w:r>
    </w:p>
    <w:p w14:paraId="1B286783" w14:textId="77777777" w:rsidR="00B3116C" w:rsidRDefault="00B3116C" w:rsidP="00B3116C">
      <w:pPr>
        <w:pStyle w:val="PL"/>
      </w:pPr>
      <w:r>
        <w:t xml:space="preserve">          - LTE_NR_PC5</w:t>
      </w:r>
    </w:p>
    <w:p w14:paraId="7817C755" w14:textId="77777777" w:rsidR="00B3116C" w:rsidRDefault="00B3116C" w:rsidP="00B3116C">
      <w:pPr>
        <w:pStyle w:val="PL"/>
      </w:pPr>
      <w:r>
        <w:t xml:space="preserve">      - type: string</w:t>
      </w:r>
    </w:p>
    <w:p w14:paraId="4346F14E" w14:textId="77777777" w:rsidR="00B3116C" w:rsidRDefault="00B3116C" w:rsidP="00B3116C">
      <w:pPr>
        <w:pStyle w:val="PL"/>
      </w:pPr>
      <w:r>
        <w:t xml:space="preserve">        description: &gt;</w:t>
      </w:r>
    </w:p>
    <w:p w14:paraId="13A406B2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16A18779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4DD6F842" w14:textId="77777777" w:rsidR="00B3116C" w:rsidRDefault="00B3116C" w:rsidP="00B3116C">
      <w:pPr>
        <w:pStyle w:val="PL"/>
      </w:pPr>
      <w:r>
        <w:t xml:space="preserve">          content defined in the present version of this API.</w:t>
      </w:r>
    </w:p>
    <w:p w14:paraId="4AFEEADF" w14:textId="77777777" w:rsidR="00B3116C" w:rsidRDefault="00B3116C" w:rsidP="00B3116C">
      <w:pPr>
        <w:pStyle w:val="PL"/>
      </w:pPr>
      <w:r>
        <w:t xml:space="preserve">      description: |</w:t>
      </w:r>
    </w:p>
    <w:p w14:paraId="30854042" w14:textId="77777777" w:rsidR="00B3116C" w:rsidRDefault="00B3116C" w:rsidP="00B3116C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02FEF640" w14:textId="77777777" w:rsidR="00B3116C" w:rsidRDefault="00B3116C" w:rsidP="00B3116C">
      <w:pPr>
        <w:pStyle w:val="PL"/>
      </w:pPr>
      <w:r>
        <w:rPr>
          <w:lang w:eastAsia="ko-KR"/>
        </w:rPr>
        <w:t xml:space="preserve">        PC5 reference point.  </w:t>
      </w:r>
    </w:p>
    <w:p w14:paraId="0A39B9AA" w14:textId="77777777" w:rsidR="00B3116C" w:rsidRDefault="00B3116C" w:rsidP="00B3116C">
      <w:pPr>
        <w:pStyle w:val="PL"/>
      </w:pPr>
      <w:r>
        <w:t xml:space="preserve">        Possible values are:</w:t>
      </w:r>
    </w:p>
    <w:p w14:paraId="63945C04" w14:textId="77777777" w:rsidR="00B3116C" w:rsidRDefault="00B3116C" w:rsidP="00B3116C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4D9AEB32" w14:textId="77777777" w:rsidR="00B3116C" w:rsidRDefault="00B3116C" w:rsidP="00B3116C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4B3DC158" w14:textId="77777777" w:rsidR="00B3116C" w:rsidRDefault="00B3116C" w:rsidP="00B3116C">
      <w:pPr>
        <w:pStyle w:val="PL"/>
      </w:pPr>
    </w:p>
    <w:p w14:paraId="1B2F2131" w14:textId="77777777" w:rsidR="00B3116C" w:rsidRDefault="00B3116C" w:rsidP="00B3116C">
      <w:pPr>
        <w:pStyle w:val="PL"/>
        <w:rPr>
          <w:lang w:eastAsia="zh-CN"/>
        </w:rPr>
      </w:pPr>
    </w:p>
    <w:p w14:paraId="7A190E91" w14:textId="77777777" w:rsidR="00B3116C" w:rsidRDefault="00B3116C" w:rsidP="00B3116C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2E50D29A" w14:textId="77777777" w:rsidR="00B3116C" w:rsidRDefault="00B3116C" w:rsidP="00B3116C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DAC3695" w14:textId="77777777" w:rsidR="00B3116C" w:rsidRDefault="00B3116C" w:rsidP="00B3116C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02B6EDC4" w14:textId="77777777" w:rsidR="00B3116C" w:rsidRDefault="00B3116C" w:rsidP="00B3116C">
      <w:pPr>
        <w:pStyle w:val="PL"/>
      </w:pPr>
      <w:r>
        <w:t xml:space="preserve">        - LTE_NR_PC5: This value is used to indicate that UE supports both PC5 LTE and NR RAT for</w:t>
      </w:r>
    </w:p>
    <w:p w14:paraId="3ECC2097" w14:textId="77777777" w:rsidR="00B3116C" w:rsidRDefault="00B3116C" w:rsidP="00B3116C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380B1707" w14:textId="77777777" w:rsidR="00B3116C" w:rsidRDefault="00B3116C" w:rsidP="00B3116C">
      <w:pPr>
        <w:pStyle w:val="PL"/>
      </w:pPr>
    </w:p>
    <w:p w14:paraId="1C7F2DAE" w14:textId="77777777" w:rsidR="00B3116C" w:rsidRDefault="00B3116C" w:rsidP="00B3116C">
      <w:pPr>
        <w:pStyle w:val="PL"/>
      </w:pPr>
      <w:r>
        <w:t xml:space="preserve">    ProSeCapability:</w:t>
      </w:r>
    </w:p>
    <w:p w14:paraId="56082049" w14:textId="77777777" w:rsidR="00B3116C" w:rsidRDefault="00B3116C" w:rsidP="00B3116C">
      <w:pPr>
        <w:pStyle w:val="PL"/>
      </w:pPr>
      <w:r>
        <w:t xml:space="preserve">      anyOf:</w:t>
      </w:r>
    </w:p>
    <w:p w14:paraId="10CB7394" w14:textId="77777777" w:rsidR="00B3116C" w:rsidRDefault="00B3116C" w:rsidP="00B3116C">
      <w:pPr>
        <w:pStyle w:val="PL"/>
      </w:pPr>
      <w:r>
        <w:t xml:space="preserve">      - type: string</w:t>
      </w:r>
    </w:p>
    <w:p w14:paraId="681DAD2F" w14:textId="77777777" w:rsidR="00B3116C" w:rsidRDefault="00B3116C" w:rsidP="00B3116C">
      <w:pPr>
        <w:pStyle w:val="PL"/>
      </w:pPr>
      <w:r>
        <w:t xml:space="preserve">        enum:</w:t>
      </w:r>
    </w:p>
    <w:p w14:paraId="5589DBA9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24BCB857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76F8A231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3B7321AB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ADF7E4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AFD405D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609B1B4E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3973725A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1CF6B992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4039C578" w14:textId="77777777" w:rsidR="00B3116C" w:rsidRDefault="00B3116C" w:rsidP="00B3116C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0359659D" w14:textId="77777777" w:rsidR="00B3116C" w:rsidRDefault="00B3116C" w:rsidP="00B3116C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79BE36C" w14:textId="77777777" w:rsidR="00B3116C" w:rsidRDefault="00B3116C" w:rsidP="00B3116C">
      <w:pPr>
        <w:pStyle w:val="PL"/>
      </w:pPr>
      <w:r>
        <w:t xml:space="preserve">        description: &gt;</w:t>
      </w:r>
    </w:p>
    <w:p w14:paraId="5270603A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</w:p>
    <w:p w14:paraId="3C28818A" w14:textId="77777777" w:rsidR="00B3116C" w:rsidRDefault="00B3116C" w:rsidP="00B3116C">
      <w:pPr>
        <w:pStyle w:val="PL"/>
      </w:pPr>
      <w:r>
        <w:t xml:space="preserve">          extensions to the enumeration but is not used to encode</w:t>
      </w:r>
    </w:p>
    <w:p w14:paraId="78FE5742" w14:textId="77777777" w:rsidR="00B3116C" w:rsidRDefault="00B3116C" w:rsidP="00B3116C">
      <w:pPr>
        <w:pStyle w:val="PL"/>
      </w:pPr>
      <w:r>
        <w:t xml:space="preserve">          the content defined in the present version of this API.</w:t>
      </w:r>
    </w:p>
    <w:p w14:paraId="50666DCB" w14:textId="77777777" w:rsidR="00B3116C" w:rsidRDefault="00B3116C" w:rsidP="00B3116C">
      <w:pPr>
        <w:pStyle w:val="PL"/>
      </w:pPr>
      <w:r>
        <w:t xml:space="preserve">      description: |</w:t>
      </w:r>
    </w:p>
    <w:p w14:paraId="048EF777" w14:textId="77777777" w:rsidR="00B3116C" w:rsidRDefault="00B3116C" w:rsidP="00B3116C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7BB84739" w14:textId="77777777" w:rsidR="00B3116C" w:rsidRDefault="00B3116C" w:rsidP="00B3116C">
      <w:pPr>
        <w:pStyle w:val="PL"/>
      </w:pPr>
      <w:r>
        <w:t xml:space="preserve">        Possible values are:</w:t>
      </w:r>
    </w:p>
    <w:p w14:paraId="67916258" w14:textId="77777777" w:rsidR="00B3116C" w:rsidRDefault="00B3116C" w:rsidP="00B3116C">
      <w:pPr>
        <w:pStyle w:val="PL"/>
      </w:pPr>
      <w:r>
        <w:t xml:space="preserve">        - PROSE_DD: This value is used to indicate that 5G ProSe Direct Discovery is supported</w:t>
      </w:r>
    </w:p>
    <w:p w14:paraId="4F76C7EC" w14:textId="77777777" w:rsidR="00B3116C" w:rsidRDefault="00B3116C" w:rsidP="00B3116C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AE08F8A" w14:textId="77777777" w:rsidR="00B3116C" w:rsidRDefault="00B3116C" w:rsidP="00B3116C">
      <w:pPr>
        <w:pStyle w:val="PL"/>
      </w:pPr>
      <w:r>
        <w:t xml:space="preserve">        - PROSE_DC: This value is used to indicate that 5G ProSe Direct Communication is supported</w:t>
      </w:r>
    </w:p>
    <w:p w14:paraId="33EF5CB4" w14:textId="77777777" w:rsidR="00B3116C" w:rsidRDefault="00B3116C" w:rsidP="00B3116C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0C42861" w14:textId="77777777" w:rsidR="00B3116C" w:rsidRDefault="00B3116C" w:rsidP="00B3116C">
      <w:pPr>
        <w:pStyle w:val="PL"/>
      </w:pPr>
      <w:r>
        <w:t xml:space="preserve">        - PROSE_L2_U2N_RELAY: This value is used to indicate that Layer-2 5G ProSe UE-to-Network</w:t>
      </w:r>
    </w:p>
    <w:p w14:paraId="004DD38E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4B9988C" w14:textId="77777777" w:rsidR="00B3116C" w:rsidRDefault="00B3116C" w:rsidP="00B3116C">
      <w:pPr>
        <w:pStyle w:val="PL"/>
      </w:pPr>
      <w:r>
        <w:t xml:space="preserve">        - PROSE_L3_U2N_RELAY: This value is used to indicate that Layer-3 5G ProSe UE-to-Network</w:t>
      </w:r>
    </w:p>
    <w:p w14:paraId="1F1E0D69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EF53B5A" w14:textId="77777777" w:rsidR="00B3116C" w:rsidRDefault="00B3116C" w:rsidP="00B3116C">
      <w:pPr>
        <w:pStyle w:val="PL"/>
      </w:pPr>
      <w:r>
        <w:t xml:space="preserve">        - PROSE_L2_REMOTE_UE: This value is used to indicate that Layer-2 5G ProSe Remote UE is</w:t>
      </w:r>
    </w:p>
    <w:p w14:paraId="00F2CD1B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DB33D60" w14:textId="77777777" w:rsidR="00B3116C" w:rsidRDefault="00B3116C" w:rsidP="00B3116C">
      <w:pPr>
        <w:pStyle w:val="PL"/>
      </w:pPr>
      <w:r>
        <w:t xml:space="preserve">        - PROSE_L3_REMOTE_UE: This value is used to indicate that Layer-3 5G ProSe Remote UE is</w:t>
      </w:r>
    </w:p>
    <w:p w14:paraId="60469166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E44CF4C" w14:textId="77777777" w:rsidR="00B3116C" w:rsidRDefault="00B3116C" w:rsidP="00B3116C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00D156E7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9FF898C" w14:textId="77777777" w:rsidR="00B3116C" w:rsidRDefault="00B3116C" w:rsidP="00B3116C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5B4CB173" w14:textId="77777777" w:rsidR="00B3116C" w:rsidRDefault="00B3116C" w:rsidP="00B3116C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8407C3E" w14:textId="77777777" w:rsidR="00B3116C" w:rsidRDefault="00B3116C" w:rsidP="00B3116C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CEB2CD7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5241788" w14:textId="77777777" w:rsidR="00B3116C" w:rsidRDefault="00B3116C" w:rsidP="00B3116C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4A7BE09" w14:textId="77777777" w:rsidR="00B3116C" w:rsidRDefault="00B3116C" w:rsidP="00B3116C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2321C0A" w14:textId="77777777" w:rsidR="00B3116C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76A6B06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58989248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7030AA79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1608C76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9D5FC4D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513CFFEC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2C32D46E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350C55AE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353FC64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AA5A7D8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024E973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31CD4C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41B43F0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50A14C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ECBA77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5E3D78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0D0D780" w14:textId="77777777" w:rsidR="00B3116C" w:rsidRDefault="00B3116C" w:rsidP="00B3116C">
      <w:pPr>
        <w:pStyle w:val="PL"/>
      </w:pPr>
    </w:p>
    <w:p w14:paraId="36E80179" w14:textId="77777777" w:rsidR="00B3116C" w:rsidRDefault="00B3116C" w:rsidP="00B3116C">
      <w:pPr>
        <w:pStyle w:val="PL"/>
      </w:pPr>
      <w:bookmarkStart w:id="92" w:name="_Toc28013454"/>
      <w:bookmarkStart w:id="93" w:name="_Toc34222368"/>
      <w:bookmarkStart w:id="94" w:name="_Toc36040551"/>
      <w:bookmarkStart w:id="95" w:name="_Toc39134480"/>
      <w:bookmarkStart w:id="96" w:name="_Toc43283427"/>
      <w:bookmarkStart w:id="97" w:name="_Toc45134467"/>
      <w:bookmarkStart w:id="98" w:name="_Toc49930067"/>
      <w:bookmarkStart w:id="99" w:name="_Toc50024187"/>
      <w:bookmarkStart w:id="100" w:name="_Toc51763675"/>
      <w:bookmarkStart w:id="101" w:name="_Toc56594540"/>
      <w:bookmarkStart w:id="102" w:name="_Toc67493882"/>
      <w:bookmarkStart w:id="103" w:name="_Toc68169786"/>
      <w:bookmarkStart w:id="104" w:name="_Toc73459396"/>
      <w:bookmarkStart w:id="105" w:name="_Toc73459520"/>
      <w:bookmarkStart w:id="106" w:name="_Toc74743057"/>
      <w:bookmarkStart w:id="107" w:name="_Toc112918342"/>
      <w:bookmarkStart w:id="108" w:name="_Toc120652843"/>
      <w:bookmarkStart w:id="109" w:name="_Toc129205630"/>
      <w:bookmarkStart w:id="110" w:name="_Toc129244449"/>
      <w:bookmarkStart w:id="111" w:name="_Toc136530223"/>
      <w:bookmarkStart w:id="112" w:name="_Toc136614820"/>
      <w:bookmarkStart w:id="113" w:name="_Toc148460950"/>
      <w:r>
        <w:t xml:space="preserve">    N1N2MessTransferErrorReply:</w:t>
      </w:r>
    </w:p>
    <w:p w14:paraId="7D8D4CB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0C5909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64948B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477C6CF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6212D8BA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0811362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75672A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A79EC6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26FF76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C73E4A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05184652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F4E754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FF7100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42F669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9806F1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F32F8AA" w14:textId="77777777" w:rsidR="00B3116C" w:rsidRDefault="00B3116C" w:rsidP="00B3116C">
      <w:pPr>
        <w:pStyle w:val="PL"/>
      </w:pPr>
    </w:p>
    <w:p w14:paraId="317A386C" w14:textId="77777777" w:rsidR="00B3116C" w:rsidRDefault="00B3116C" w:rsidP="00B3116C">
      <w:pPr>
        <w:pStyle w:val="PL"/>
      </w:pPr>
      <w:r>
        <w:t xml:space="preserve">    RangSLCapability:</w:t>
      </w:r>
    </w:p>
    <w:p w14:paraId="38D35696" w14:textId="77777777" w:rsidR="00B3116C" w:rsidRDefault="00B3116C" w:rsidP="00B3116C">
      <w:pPr>
        <w:pStyle w:val="PL"/>
      </w:pPr>
      <w:r>
        <w:t xml:space="preserve">      anyOf:</w:t>
      </w:r>
    </w:p>
    <w:p w14:paraId="1EAD79AF" w14:textId="77777777" w:rsidR="00B3116C" w:rsidRDefault="00B3116C" w:rsidP="00B3116C">
      <w:pPr>
        <w:pStyle w:val="PL"/>
      </w:pPr>
      <w:r>
        <w:t xml:space="preserve">      - type: string</w:t>
      </w:r>
    </w:p>
    <w:p w14:paraId="0021E31A" w14:textId="77777777" w:rsidR="00B3116C" w:rsidRDefault="00B3116C" w:rsidP="00B3116C">
      <w:pPr>
        <w:pStyle w:val="PL"/>
      </w:pPr>
      <w:r>
        <w:t xml:space="preserve">        enum:</w:t>
      </w:r>
    </w:p>
    <w:p w14:paraId="2F121C96" w14:textId="77777777" w:rsidR="00B3116C" w:rsidRDefault="00B3116C" w:rsidP="00B3116C">
      <w:pPr>
        <w:pStyle w:val="PL"/>
      </w:pPr>
      <w:r>
        <w:t xml:space="preserve">          - PC5_RANGING_SL</w:t>
      </w:r>
    </w:p>
    <w:p w14:paraId="64DF6C8D" w14:textId="77777777" w:rsidR="00B3116C" w:rsidRDefault="00B3116C" w:rsidP="00B3116C">
      <w:pPr>
        <w:pStyle w:val="PL"/>
      </w:pPr>
      <w:r>
        <w:t xml:space="preserve">      - type: string</w:t>
      </w:r>
    </w:p>
    <w:p w14:paraId="6A543F14" w14:textId="77777777" w:rsidR="00B3116C" w:rsidRDefault="00B3116C" w:rsidP="00B3116C">
      <w:pPr>
        <w:pStyle w:val="PL"/>
      </w:pPr>
      <w:r>
        <w:t xml:space="preserve">        description: &gt;</w:t>
      </w:r>
    </w:p>
    <w:p w14:paraId="3D04C4A6" w14:textId="77777777" w:rsidR="00B3116C" w:rsidRDefault="00B3116C" w:rsidP="00B3116C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7AF8DABC" w14:textId="77777777" w:rsidR="00B3116C" w:rsidRDefault="00B3116C" w:rsidP="00B3116C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37EC549C" w14:textId="77777777" w:rsidR="00B3116C" w:rsidRDefault="00B3116C" w:rsidP="00B3116C">
      <w:pPr>
        <w:pStyle w:val="PL"/>
      </w:pPr>
      <w:r>
        <w:t xml:space="preserve">      description: |</w:t>
      </w:r>
    </w:p>
    <w:p w14:paraId="0076B752" w14:textId="77777777" w:rsidR="00B3116C" w:rsidRDefault="00B3116C" w:rsidP="00B3116C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656385AD" w14:textId="77777777" w:rsidR="00B3116C" w:rsidRDefault="00B3116C" w:rsidP="00B3116C">
      <w:pPr>
        <w:pStyle w:val="PL"/>
      </w:pPr>
      <w:r>
        <w:t xml:space="preserve">        Possible values are:</w:t>
      </w:r>
    </w:p>
    <w:p w14:paraId="360C233A" w14:textId="77777777" w:rsidR="00B3116C" w:rsidRDefault="00B3116C" w:rsidP="00B3116C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0AB04429" w14:textId="77777777" w:rsidR="00B3116C" w:rsidRDefault="00B3116C" w:rsidP="00B3116C">
      <w:pPr>
        <w:pStyle w:val="PL"/>
      </w:pPr>
      <w:r>
        <w:t xml:space="preserve">          by the UE.</w:t>
      </w:r>
    </w:p>
    <w:p w14:paraId="27339570" w14:textId="77777777" w:rsidR="00B3116C" w:rsidRDefault="00B3116C" w:rsidP="00B3116C">
      <w:pPr>
        <w:pStyle w:val="PL"/>
      </w:pPr>
    </w:p>
    <w:p w14:paraId="00F8BA8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118F33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153819F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449F85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4CA18D9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1828097D" w14:textId="77777777" w:rsidR="00B3116C" w:rsidRPr="00454FD2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5300ACE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BF6892A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BF8E946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3719F42D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9B942B4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340E3DB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B723B1F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8530A0C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4B55CE1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CB8FA81" w14:textId="77777777" w:rsidR="00B3116C" w:rsidRPr="004E0931" w:rsidRDefault="00B3116C" w:rsidP="00B31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F6F0DBD" w14:textId="77777777" w:rsidR="00B3116C" w:rsidRDefault="00B3116C" w:rsidP="00B3116C">
      <w:pPr>
        <w:pStyle w:val="PL"/>
      </w:pPr>
    </w:p>
    <w:p w14:paraId="126EF49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5A8F72D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7E1F6265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150EAFDC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F7D4570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33DDD492" w14:textId="77777777" w:rsidR="00B3116C" w:rsidRDefault="00B3116C" w:rsidP="00B3116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030BAAE" w14:textId="77777777" w:rsidR="00B3116C" w:rsidRDefault="00B3116C" w:rsidP="00B3116C">
      <w:pPr>
        <w:pStyle w:val="PL"/>
      </w:pPr>
    </w:p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6082819">
    <w:abstractNumId w:val="1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35"/>
  </w:num>
  <w:num w:numId="6" w16cid:durableId="1335911724">
    <w:abstractNumId w:val="19"/>
  </w:num>
  <w:num w:numId="7" w16cid:durableId="1146893641">
    <w:abstractNumId w:val="17"/>
  </w:num>
  <w:num w:numId="8" w16cid:durableId="1318221832">
    <w:abstractNumId w:val="18"/>
  </w:num>
  <w:num w:numId="9" w16cid:durableId="303856149">
    <w:abstractNumId w:val="26"/>
  </w:num>
  <w:num w:numId="10" w16cid:durableId="1033925584">
    <w:abstractNumId w:val="23"/>
  </w:num>
  <w:num w:numId="11" w16cid:durableId="1343433109">
    <w:abstractNumId w:val="39"/>
  </w:num>
  <w:num w:numId="12" w16cid:durableId="445588660">
    <w:abstractNumId w:val="38"/>
  </w:num>
  <w:num w:numId="13" w16cid:durableId="852304397">
    <w:abstractNumId w:val="31"/>
  </w:num>
  <w:num w:numId="14" w16cid:durableId="207188540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9369131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67494234">
    <w:abstractNumId w:val="4"/>
  </w:num>
  <w:num w:numId="17" w16cid:durableId="887911893">
    <w:abstractNumId w:val="34"/>
  </w:num>
  <w:num w:numId="18" w16cid:durableId="1260791812">
    <w:abstractNumId w:val="32"/>
  </w:num>
  <w:num w:numId="19" w16cid:durableId="1267079187">
    <w:abstractNumId w:val="37"/>
  </w:num>
  <w:num w:numId="20" w16cid:durableId="994257911">
    <w:abstractNumId w:val="33"/>
  </w:num>
  <w:num w:numId="21" w16cid:durableId="1761414327">
    <w:abstractNumId w:val="6"/>
  </w:num>
  <w:num w:numId="22" w16cid:durableId="172502660">
    <w:abstractNumId w:val="36"/>
  </w:num>
  <w:num w:numId="23" w16cid:durableId="1205093771">
    <w:abstractNumId w:val="5"/>
  </w:num>
  <w:num w:numId="24" w16cid:durableId="598489490">
    <w:abstractNumId w:val="27"/>
  </w:num>
  <w:num w:numId="25" w16cid:durableId="1291205234">
    <w:abstractNumId w:val="25"/>
  </w:num>
  <w:num w:numId="26" w16cid:durableId="2032298531">
    <w:abstractNumId w:val="8"/>
  </w:num>
  <w:num w:numId="27" w16cid:durableId="422339062">
    <w:abstractNumId w:val="29"/>
  </w:num>
  <w:num w:numId="28" w16cid:durableId="1411005237">
    <w:abstractNumId w:val="22"/>
  </w:num>
  <w:num w:numId="29" w16cid:durableId="698700156">
    <w:abstractNumId w:val="9"/>
  </w:num>
  <w:num w:numId="30" w16cid:durableId="1500728791">
    <w:abstractNumId w:val="12"/>
  </w:num>
  <w:num w:numId="31" w16cid:durableId="1731341242">
    <w:abstractNumId w:val="14"/>
  </w:num>
  <w:num w:numId="32" w16cid:durableId="748772248">
    <w:abstractNumId w:val="11"/>
  </w:num>
  <w:num w:numId="33" w16cid:durableId="426997033">
    <w:abstractNumId w:val="10"/>
  </w:num>
  <w:num w:numId="34" w16cid:durableId="1800760755">
    <w:abstractNumId w:val="24"/>
  </w:num>
  <w:num w:numId="35" w16cid:durableId="1163668078">
    <w:abstractNumId w:val="16"/>
  </w:num>
  <w:num w:numId="36" w16cid:durableId="125322814">
    <w:abstractNumId w:val="20"/>
  </w:num>
  <w:num w:numId="37" w16cid:durableId="2096436169">
    <w:abstractNumId w:val="40"/>
  </w:num>
  <w:num w:numId="38" w16cid:durableId="1279484456">
    <w:abstractNumId w:val="21"/>
  </w:num>
  <w:num w:numId="39" w16cid:durableId="1868255332">
    <w:abstractNumId w:val="15"/>
  </w:num>
  <w:num w:numId="40" w16cid:durableId="1359157138">
    <w:abstractNumId w:val="7"/>
  </w:num>
  <w:num w:numId="41" w16cid:durableId="1895923566">
    <w:abstractNumId w:val="28"/>
  </w:num>
  <w:num w:numId="42" w16cid:durableId="71350127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739E6"/>
    <w:rsid w:val="00087A90"/>
    <w:rsid w:val="000A0626"/>
    <w:rsid w:val="000A6394"/>
    <w:rsid w:val="000B178E"/>
    <w:rsid w:val="000B7FED"/>
    <w:rsid w:val="000C038A"/>
    <w:rsid w:val="000C6598"/>
    <w:rsid w:val="000C6F45"/>
    <w:rsid w:val="000D44B3"/>
    <w:rsid w:val="000E579D"/>
    <w:rsid w:val="000E600C"/>
    <w:rsid w:val="001147AA"/>
    <w:rsid w:val="00122451"/>
    <w:rsid w:val="0013282A"/>
    <w:rsid w:val="00141B6A"/>
    <w:rsid w:val="00145D43"/>
    <w:rsid w:val="00182651"/>
    <w:rsid w:val="00192144"/>
    <w:rsid w:val="00192C46"/>
    <w:rsid w:val="001A08B3"/>
    <w:rsid w:val="001A70B4"/>
    <w:rsid w:val="001A7B60"/>
    <w:rsid w:val="001B0B6C"/>
    <w:rsid w:val="001B52F0"/>
    <w:rsid w:val="001B7A65"/>
    <w:rsid w:val="001E052E"/>
    <w:rsid w:val="001E41F3"/>
    <w:rsid w:val="00205BE2"/>
    <w:rsid w:val="002071E4"/>
    <w:rsid w:val="00214CDC"/>
    <w:rsid w:val="00217E97"/>
    <w:rsid w:val="00235260"/>
    <w:rsid w:val="00241D59"/>
    <w:rsid w:val="00242003"/>
    <w:rsid w:val="00242D57"/>
    <w:rsid w:val="00245E61"/>
    <w:rsid w:val="0026004D"/>
    <w:rsid w:val="00260BC6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32955"/>
    <w:rsid w:val="003609EF"/>
    <w:rsid w:val="0036231A"/>
    <w:rsid w:val="00374DD4"/>
    <w:rsid w:val="00377F48"/>
    <w:rsid w:val="00386DA8"/>
    <w:rsid w:val="003E1A36"/>
    <w:rsid w:val="003F28A4"/>
    <w:rsid w:val="00410371"/>
    <w:rsid w:val="004242F1"/>
    <w:rsid w:val="0044571E"/>
    <w:rsid w:val="00446D27"/>
    <w:rsid w:val="004B75B7"/>
    <w:rsid w:val="004F5709"/>
    <w:rsid w:val="005141D9"/>
    <w:rsid w:val="0051580D"/>
    <w:rsid w:val="00533806"/>
    <w:rsid w:val="00540F1C"/>
    <w:rsid w:val="00547111"/>
    <w:rsid w:val="00552725"/>
    <w:rsid w:val="0056675E"/>
    <w:rsid w:val="00571738"/>
    <w:rsid w:val="005825FF"/>
    <w:rsid w:val="00592D74"/>
    <w:rsid w:val="005A1280"/>
    <w:rsid w:val="005A7979"/>
    <w:rsid w:val="005D4CCE"/>
    <w:rsid w:val="005D520E"/>
    <w:rsid w:val="005E2C44"/>
    <w:rsid w:val="005E7143"/>
    <w:rsid w:val="005E74CE"/>
    <w:rsid w:val="00600CF5"/>
    <w:rsid w:val="00603344"/>
    <w:rsid w:val="00615F31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6F3C0A"/>
    <w:rsid w:val="00732B70"/>
    <w:rsid w:val="0074714F"/>
    <w:rsid w:val="00774DE7"/>
    <w:rsid w:val="00775AC1"/>
    <w:rsid w:val="00792342"/>
    <w:rsid w:val="00795F02"/>
    <w:rsid w:val="007977A8"/>
    <w:rsid w:val="007A3894"/>
    <w:rsid w:val="007A6791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C3A2F"/>
    <w:rsid w:val="008D3CCC"/>
    <w:rsid w:val="008E70FB"/>
    <w:rsid w:val="008F3789"/>
    <w:rsid w:val="008F686C"/>
    <w:rsid w:val="008F7316"/>
    <w:rsid w:val="009148DE"/>
    <w:rsid w:val="00941E30"/>
    <w:rsid w:val="00946E09"/>
    <w:rsid w:val="0096632F"/>
    <w:rsid w:val="009777D9"/>
    <w:rsid w:val="00984A9E"/>
    <w:rsid w:val="00991B88"/>
    <w:rsid w:val="00993C88"/>
    <w:rsid w:val="009A062A"/>
    <w:rsid w:val="009A5753"/>
    <w:rsid w:val="009A579D"/>
    <w:rsid w:val="009E2F3C"/>
    <w:rsid w:val="009E3297"/>
    <w:rsid w:val="009F734F"/>
    <w:rsid w:val="00A16C27"/>
    <w:rsid w:val="00A246B6"/>
    <w:rsid w:val="00A25F23"/>
    <w:rsid w:val="00A47E70"/>
    <w:rsid w:val="00A50CF0"/>
    <w:rsid w:val="00A6129C"/>
    <w:rsid w:val="00A7671C"/>
    <w:rsid w:val="00AA072D"/>
    <w:rsid w:val="00AA2CBC"/>
    <w:rsid w:val="00AB6C19"/>
    <w:rsid w:val="00AC5820"/>
    <w:rsid w:val="00AD1CD8"/>
    <w:rsid w:val="00AD5A14"/>
    <w:rsid w:val="00AE17F9"/>
    <w:rsid w:val="00AF2B19"/>
    <w:rsid w:val="00AF5A29"/>
    <w:rsid w:val="00AF769F"/>
    <w:rsid w:val="00B022D1"/>
    <w:rsid w:val="00B23075"/>
    <w:rsid w:val="00B258BB"/>
    <w:rsid w:val="00B3116C"/>
    <w:rsid w:val="00B34F4A"/>
    <w:rsid w:val="00B66C93"/>
    <w:rsid w:val="00B67B97"/>
    <w:rsid w:val="00B77138"/>
    <w:rsid w:val="00B90701"/>
    <w:rsid w:val="00B9211B"/>
    <w:rsid w:val="00B92201"/>
    <w:rsid w:val="00B968C8"/>
    <w:rsid w:val="00BA1A62"/>
    <w:rsid w:val="00BA3EC5"/>
    <w:rsid w:val="00BA51D9"/>
    <w:rsid w:val="00BA56F6"/>
    <w:rsid w:val="00BB5DFC"/>
    <w:rsid w:val="00BB65D0"/>
    <w:rsid w:val="00BB66CC"/>
    <w:rsid w:val="00BD11F4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E72AD"/>
    <w:rsid w:val="00DF6CE9"/>
    <w:rsid w:val="00E1141D"/>
    <w:rsid w:val="00E13F3D"/>
    <w:rsid w:val="00E14F22"/>
    <w:rsid w:val="00E34898"/>
    <w:rsid w:val="00E4771B"/>
    <w:rsid w:val="00E521B4"/>
    <w:rsid w:val="00E711E3"/>
    <w:rsid w:val="00E76E18"/>
    <w:rsid w:val="00E80558"/>
    <w:rsid w:val="00E807A0"/>
    <w:rsid w:val="00E85168"/>
    <w:rsid w:val="00EB09B7"/>
    <w:rsid w:val="00EC1837"/>
    <w:rsid w:val="00EC368E"/>
    <w:rsid w:val="00ED15AF"/>
    <w:rsid w:val="00ED165F"/>
    <w:rsid w:val="00ED54DF"/>
    <w:rsid w:val="00ED7A4B"/>
    <w:rsid w:val="00EE7D7C"/>
    <w:rsid w:val="00F16ADD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qFormat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984A9E"/>
  </w:style>
  <w:style w:type="character" w:customStyle="1" w:styleId="ZREGNAME">
    <w:name w:val="ZREGNAME"/>
    <w:uiPriority w:val="99"/>
    <w:rsid w:val="0098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1591</TotalTime>
  <Pages>20</Pages>
  <Words>4684</Words>
  <Characters>48167</Characters>
  <Application>Microsoft Office Word</Application>
  <DocSecurity>0</DocSecurity>
  <Lines>401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115</cp:revision>
  <cp:lastPrinted>1899-12-31T23:00:00Z</cp:lastPrinted>
  <dcterms:created xsi:type="dcterms:W3CDTF">2024-02-07T07:19:00Z</dcterms:created>
  <dcterms:modified xsi:type="dcterms:W3CDTF">2024-04-08T07:32:00Z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